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0E665" w14:textId="4290A573" w:rsidR="001733AD" w:rsidRPr="001733AD" w:rsidRDefault="00ED6627" w:rsidP="005B7F22">
      <w:pPr>
        <w:pStyle w:val="CRCoverPage"/>
        <w:tabs>
          <w:tab w:val="right" w:pos="9639"/>
        </w:tabs>
        <w:spacing w:after="0"/>
        <w:rPr>
          <w:b/>
          <w:noProof/>
          <w:sz w:val="24"/>
        </w:rPr>
      </w:pPr>
      <w:bookmarkStart w:id="0" w:name="_Toc58920637"/>
      <w:bookmarkStart w:id="1" w:name="_Toc91143609"/>
      <w:r>
        <w:rPr>
          <w:b/>
          <w:noProof/>
          <w:sz w:val="24"/>
        </w:rPr>
        <w:t>3</w:t>
      </w:r>
      <w:r w:rsidR="005B7F22" w:rsidRPr="00213FEB">
        <w:rPr>
          <w:b/>
          <w:noProof/>
          <w:sz w:val="24"/>
        </w:rPr>
        <w:t>GPP TSG-SA WG2 Meeting #1</w:t>
      </w:r>
      <w:r w:rsidR="005B7F22">
        <w:rPr>
          <w:b/>
          <w:noProof/>
          <w:sz w:val="24"/>
        </w:rPr>
        <w:t>5</w:t>
      </w:r>
      <w:r w:rsidR="00D42B65">
        <w:rPr>
          <w:b/>
          <w:noProof/>
          <w:sz w:val="24"/>
        </w:rPr>
        <w:t>4</w:t>
      </w:r>
      <w:r w:rsidR="005B7F22">
        <w:rPr>
          <w:b/>
          <w:i/>
          <w:noProof/>
          <w:sz w:val="28"/>
        </w:rPr>
        <w:tab/>
      </w:r>
      <w:r w:rsidR="00264CD6" w:rsidRPr="00264CD6">
        <w:rPr>
          <w:b/>
          <w:noProof/>
          <w:sz w:val="24"/>
        </w:rPr>
        <w:t>S2-2210266</w:t>
      </w:r>
    </w:p>
    <w:p w14:paraId="3A2CC158" w14:textId="42D48F84" w:rsidR="005B7F22" w:rsidRPr="00D92902" w:rsidRDefault="004D0E37" w:rsidP="005B7F22">
      <w:pPr>
        <w:pStyle w:val="CRCoverPage"/>
        <w:outlineLvl w:val="0"/>
        <w:rPr>
          <w:b/>
          <w:noProof/>
          <w:szCs w:val="16"/>
        </w:rPr>
      </w:pPr>
      <w:r>
        <w:rPr>
          <w:rFonts w:cs="Arial"/>
          <w:b/>
          <w:noProof/>
          <w:sz w:val="24"/>
          <w:szCs w:val="24"/>
        </w:rPr>
        <w:t>Nov</w:t>
      </w:r>
      <w:r w:rsidR="005B7F22">
        <w:rPr>
          <w:rFonts w:cs="Arial"/>
          <w:b/>
          <w:noProof/>
          <w:sz w:val="24"/>
          <w:szCs w:val="24"/>
        </w:rPr>
        <w:t xml:space="preserve"> 1</w:t>
      </w:r>
      <w:r>
        <w:rPr>
          <w:rFonts w:cs="Arial"/>
          <w:b/>
          <w:noProof/>
          <w:sz w:val="24"/>
          <w:szCs w:val="24"/>
        </w:rPr>
        <w:t>4</w:t>
      </w:r>
      <w:r w:rsidR="005B7F22">
        <w:rPr>
          <w:rFonts w:cs="Arial"/>
          <w:b/>
          <w:noProof/>
          <w:sz w:val="24"/>
          <w:szCs w:val="24"/>
        </w:rPr>
        <w:t xml:space="preserve"> </w:t>
      </w:r>
      <w:r w:rsidR="005B7F22">
        <w:rPr>
          <w:rFonts w:cs="Arial"/>
          <w:b/>
          <w:bCs/>
          <w:sz w:val="24"/>
          <w:szCs w:val="24"/>
        </w:rPr>
        <w:t xml:space="preserve">– </w:t>
      </w:r>
      <w:r w:rsidR="008A0779">
        <w:rPr>
          <w:rFonts w:cs="Arial"/>
          <w:b/>
          <w:noProof/>
          <w:sz w:val="24"/>
          <w:szCs w:val="24"/>
        </w:rPr>
        <w:t>1</w:t>
      </w:r>
      <w:r>
        <w:rPr>
          <w:rFonts w:cs="Arial"/>
          <w:b/>
          <w:noProof/>
          <w:sz w:val="24"/>
          <w:szCs w:val="24"/>
        </w:rPr>
        <w:t>8</w:t>
      </w:r>
      <w:r w:rsidR="005B7F22">
        <w:rPr>
          <w:rFonts w:cs="Arial"/>
          <w:b/>
          <w:noProof/>
          <w:sz w:val="24"/>
          <w:szCs w:val="24"/>
        </w:rPr>
        <w:t>, 2022</w:t>
      </w:r>
      <w:r w:rsidR="005B7F22">
        <w:rPr>
          <w:b/>
          <w:bCs/>
          <w:sz w:val="24"/>
        </w:rPr>
        <w:t xml:space="preserve">, </w:t>
      </w:r>
      <w:r w:rsidR="00D42B65" w:rsidRPr="00D42B65">
        <w:rPr>
          <w:b/>
          <w:bCs/>
          <w:sz w:val="24"/>
        </w:rPr>
        <w:t>Toulouse</w:t>
      </w:r>
      <w:r w:rsidR="003E6CED">
        <w:rPr>
          <w:b/>
          <w:bCs/>
          <w:sz w:val="24"/>
        </w:rPr>
        <w:t>, FR</w:t>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t xml:space="preserve"> </w:t>
      </w:r>
      <w:r w:rsidR="005B7F22" w:rsidRPr="00D92902">
        <w:rPr>
          <w:b/>
          <w:noProof/>
          <w:color w:val="3333FF"/>
          <w:szCs w:val="16"/>
        </w:rPr>
        <w:t>(revison of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F22" w14:paraId="063EB465" w14:textId="77777777" w:rsidTr="00D963E1">
        <w:tc>
          <w:tcPr>
            <w:tcW w:w="9641" w:type="dxa"/>
            <w:gridSpan w:val="9"/>
            <w:tcBorders>
              <w:top w:val="single" w:sz="4" w:space="0" w:color="auto"/>
              <w:left w:val="single" w:sz="4" w:space="0" w:color="auto"/>
              <w:right w:val="single" w:sz="4" w:space="0" w:color="auto"/>
            </w:tcBorders>
          </w:tcPr>
          <w:p w14:paraId="62021DD1" w14:textId="77777777" w:rsidR="005B7F22" w:rsidRDefault="005B7F22" w:rsidP="005B7F22">
            <w:pPr>
              <w:pStyle w:val="CRCoverPage"/>
              <w:spacing w:after="0"/>
              <w:jc w:val="right"/>
              <w:rPr>
                <w:i/>
                <w:noProof/>
              </w:rPr>
            </w:pPr>
            <w:r>
              <w:rPr>
                <w:i/>
                <w:noProof/>
                <w:sz w:val="14"/>
              </w:rPr>
              <w:t>CR-Form-v12.1</w:t>
            </w:r>
          </w:p>
        </w:tc>
      </w:tr>
      <w:tr w:rsidR="005B7F22" w14:paraId="13611D50" w14:textId="77777777" w:rsidTr="00D963E1">
        <w:tc>
          <w:tcPr>
            <w:tcW w:w="9641" w:type="dxa"/>
            <w:gridSpan w:val="9"/>
            <w:tcBorders>
              <w:left w:val="single" w:sz="4" w:space="0" w:color="auto"/>
              <w:right w:val="single" w:sz="4" w:space="0" w:color="auto"/>
            </w:tcBorders>
          </w:tcPr>
          <w:p w14:paraId="2E9B3586" w14:textId="77777777" w:rsidR="005B7F22" w:rsidRDefault="005B7F22" w:rsidP="005B7F22">
            <w:pPr>
              <w:pStyle w:val="CRCoverPage"/>
              <w:spacing w:after="0"/>
              <w:jc w:val="center"/>
              <w:rPr>
                <w:noProof/>
              </w:rPr>
            </w:pPr>
            <w:r>
              <w:rPr>
                <w:b/>
                <w:noProof/>
                <w:sz w:val="32"/>
              </w:rPr>
              <w:t>CHANGE REQUEST</w:t>
            </w:r>
          </w:p>
        </w:tc>
      </w:tr>
      <w:tr w:rsidR="005B7F22" w14:paraId="2D9C89DF" w14:textId="77777777" w:rsidTr="00D963E1">
        <w:tc>
          <w:tcPr>
            <w:tcW w:w="9641" w:type="dxa"/>
            <w:gridSpan w:val="9"/>
            <w:tcBorders>
              <w:left w:val="single" w:sz="4" w:space="0" w:color="auto"/>
              <w:right w:val="single" w:sz="4" w:space="0" w:color="auto"/>
            </w:tcBorders>
          </w:tcPr>
          <w:p w14:paraId="0FAE526B" w14:textId="77777777" w:rsidR="005B7F22" w:rsidRDefault="005B7F22" w:rsidP="005B7F22">
            <w:pPr>
              <w:pStyle w:val="CRCoverPage"/>
              <w:spacing w:after="0"/>
              <w:rPr>
                <w:noProof/>
                <w:sz w:val="8"/>
                <w:szCs w:val="8"/>
              </w:rPr>
            </w:pPr>
          </w:p>
        </w:tc>
      </w:tr>
      <w:tr w:rsidR="005B7F22" w14:paraId="36B6F7C9" w14:textId="77777777" w:rsidTr="00D963E1">
        <w:tc>
          <w:tcPr>
            <w:tcW w:w="142" w:type="dxa"/>
            <w:tcBorders>
              <w:left w:val="single" w:sz="4" w:space="0" w:color="auto"/>
            </w:tcBorders>
          </w:tcPr>
          <w:p w14:paraId="6961EFEC" w14:textId="77777777" w:rsidR="005B7F22" w:rsidRDefault="005B7F22" w:rsidP="005B7F22">
            <w:pPr>
              <w:pStyle w:val="CRCoverPage"/>
              <w:spacing w:after="0"/>
              <w:jc w:val="right"/>
              <w:rPr>
                <w:noProof/>
              </w:rPr>
            </w:pPr>
          </w:p>
        </w:tc>
        <w:tc>
          <w:tcPr>
            <w:tcW w:w="1559" w:type="dxa"/>
            <w:shd w:val="pct30" w:color="FFFF00" w:fill="auto"/>
          </w:tcPr>
          <w:p w14:paraId="6D3E2E9D" w14:textId="722DD385" w:rsidR="005B7F22" w:rsidRDefault="005B7F22" w:rsidP="005B7F22">
            <w:pPr>
              <w:pStyle w:val="CRCoverPage"/>
              <w:spacing w:after="0"/>
              <w:jc w:val="right"/>
              <w:rPr>
                <w:b/>
                <w:noProof/>
                <w:sz w:val="28"/>
              </w:rPr>
            </w:pPr>
            <w:r>
              <w:rPr>
                <w:b/>
                <w:noProof/>
                <w:sz w:val="28"/>
              </w:rPr>
              <w:t>23.273</w:t>
            </w:r>
          </w:p>
        </w:tc>
        <w:tc>
          <w:tcPr>
            <w:tcW w:w="709" w:type="dxa"/>
          </w:tcPr>
          <w:p w14:paraId="058F1CDF" w14:textId="77777777" w:rsidR="005B7F22" w:rsidRDefault="005B7F22" w:rsidP="005B7F22">
            <w:pPr>
              <w:pStyle w:val="CRCoverPage"/>
              <w:spacing w:after="0"/>
              <w:jc w:val="center"/>
              <w:rPr>
                <w:noProof/>
              </w:rPr>
            </w:pPr>
            <w:r>
              <w:rPr>
                <w:b/>
                <w:noProof/>
                <w:sz w:val="28"/>
              </w:rPr>
              <w:t>CR</w:t>
            </w:r>
          </w:p>
        </w:tc>
        <w:tc>
          <w:tcPr>
            <w:tcW w:w="1276" w:type="dxa"/>
            <w:shd w:val="pct30" w:color="FFFF00" w:fill="auto"/>
          </w:tcPr>
          <w:p w14:paraId="5E5356C6" w14:textId="18B3F932" w:rsidR="005B7F22" w:rsidRDefault="000063B2" w:rsidP="005B7F22">
            <w:pPr>
              <w:pStyle w:val="CRCoverPage"/>
              <w:spacing w:after="0"/>
              <w:rPr>
                <w:noProof/>
              </w:rPr>
            </w:pPr>
            <w:r>
              <w:rPr>
                <w:b/>
                <w:noProof/>
                <w:sz w:val="28"/>
              </w:rPr>
              <w:t>0237</w:t>
            </w:r>
          </w:p>
        </w:tc>
        <w:tc>
          <w:tcPr>
            <w:tcW w:w="709" w:type="dxa"/>
          </w:tcPr>
          <w:p w14:paraId="3E34D9DF" w14:textId="77777777" w:rsidR="005B7F22" w:rsidRDefault="005B7F22" w:rsidP="005B7F22">
            <w:pPr>
              <w:pStyle w:val="CRCoverPage"/>
              <w:tabs>
                <w:tab w:val="right" w:pos="625"/>
              </w:tabs>
              <w:spacing w:after="0"/>
              <w:jc w:val="center"/>
              <w:rPr>
                <w:noProof/>
              </w:rPr>
            </w:pPr>
            <w:r>
              <w:rPr>
                <w:b/>
                <w:bCs/>
                <w:noProof/>
                <w:sz w:val="28"/>
              </w:rPr>
              <w:t>rev</w:t>
            </w:r>
          </w:p>
        </w:tc>
        <w:tc>
          <w:tcPr>
            <w:tcW w:w="992" w:type="dxa"/>
            <w:shd w:val="pct30" w:color="FFFF00" w:fill="auto"/>
          </w:tcPr>
          <w:p w14:paraId="0C972817" w14:textId="77777777" w:rsidR="005B7F22" w:rsidRDefault="005B7F22" w:rsidP="005B7F22">
            <w:pPr>
              <w:pStyle w:val="CRCoverPage"/>
              <w:spacing w:after="0"/>
              <w:jc w:val="center"/>
              <w:rPr>
                <w:b/>
                <w:noProof/>
              </w:rPr>
            </w:pPr>
            <w:r>
              <w:rPr>
                <w:b/>
                <w:noProof/>
                <w:sz w:val="28"/>
              </w:rPr>
              <w:t>-</w:t>
            </w:r>
          </w:p>
        </w:tc>
        <w:tc>
          <w:tcPr>
            <w:tcW w:w="2410" w:type="dxa"/>
          </w:tcPr>
          <w:p w14:paraId="1DE9B94C" w14:textId="77777777" w:rsidR="005B7F22" w:rsidRDefault="005B7F22" w:rsidP="005B7F2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A766244" w14:textId="3A0B872A" w:rsidR="005B7F22" w:rsidRDefault="005B7F22" w:rsidP="005B7F22">
            <w:pPr>
              <w:pStyle w:val="CRCoverPage"/>
              <w:spacing w:after="0"/>
              <w:jc w:val="center"/>
              <w:rPr>
                <w:noProof/>
                <w:sz w:val="28"/>
              </w:rPr>
            </w:pPr>
            <w:r w:rsidRPr="00D92902">
              <w:rPr>
                <w:b/>
                <w:noProof/>
                <w:sz w:val="28"/>
              </w:rPr>
              <w:t>17.</w:t>
            </w:r>
            <w:r w:rsidR="002C1B23">
              <w:rPr>
                <w:b/>
                <w:noProof/>
                <w:sz w:val="28"/>
              </w:rPr>
              <w:t>6</w:t>
            </w:r>
            <w:r w:rsidRPr="00D92902">
              <w:rPr>
                <w:b/>
                <w:noProof/>
                <w:sz w:val="28"/>
              </w:rPr>
              <w:t>.0</w:t>
            </w:r>
          </w:p>
        </w:tc>
        <w:tc>
          <w:tcPr>
            <w:tcW w:w="143" w:type="dxa"/>
            <w:tcBorders>
              <w:right w:val="single" w:sz="4" w:space="0" w:color="auto"/>
            </w:tcBorders>
          </w:tcPr>
          <w:p w14:paraId="1AA49363" w14:textId="77777777" w:rsidR="005B7F22" w:rsidRDefault="005B7F22" w:rsidP="005B7F22">
            <w:pPr>
              <w:pStyle w:val="CRCoverPage"/>
              <w:spacing w:after="0"/>
              <w:rPr>
                <w:noProof/>
              </w:rPr>
            </w:pPr>
          </w:p>
        </w:tc>
      </w:tr>
      <w:tr w:rsidR="005B7F22" w14:paraId="2B3E4BE2" w14:textId="77777777" w:rsidTr="00D963E1">
        <w:tc>
          <w:tcPr>
            <w:tcW w:w="9641" w:type="dxa"/>
            <w:gridSpan w:val="9"/>
            <w:tcBorders>
              <w:left w:val="single" w:sz="4" w:space="0" w:color="auto"/>
              <w:right w:val="single" w:sz="4" w:space="0" w:color="auto"/>
            </w:tcBorders>
          </w:tcPr>
          <w:p w14:paraId="244CA40D" w14:textId="77777777" w:rsidR="005B7F22" w:rsidRDefault="005B7F22" w:rsidP="005B7F22">
            <w:pPr>
              <w:pStyle w:val="CRCoverPage"/>
              <w:spacing w:after="0"/>
              <w:rPr>
                <w:noProof/>
              </w:rPr>
            </w:pPr>
          </w:p>
        </w:tc>
      </w:tr>
      <w:tr w:rsidR="005B7F22" w14:paraId="4E9E841D" w14:textId="77777777" w:rsidTr="00D963E1">
        <w:tc>
          <w:tcPr>
            <w:tcW w:w="9641" w:type="dxa"/>
            <w:gridSpan w:val="9"/>
            <w:tcBorders>
              <w:top w:val="single" w:sz="4" w:space="0" w:color="auto"/>
            </w:tcBorders>
          </w:tcPr>
          <w:p w14:paraId="0FF1E9AE" w14:textId="77777777" w:rsidR="005B7F22" w:rsidRDefault="005B7F22" w:rsidP="005B7F2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5B7F22" w14:paraId="3BB2E26B" w14:textId="77777777" w:rsidTr="00D963E1">
        <w:tc>
          <w:tcPr>
            <w:tcW w:w="9641" w:type="dxa"/>
            <w:gridSpan w:val="9"/>
          </w:tcPr>
          <w:p w14:paraId="323F2673" w14:textId="77777777" w:rsidR="005B7F22" w:rsidRDefault="005B7F22" w:rsidP="005B7F22">
            <w:pPr>
              <w:pStyle w:val="CRCoverPage"/>
              <w:spacing w:after="0"/>
              <w:rPr>
                <w:noProof/>
                <w:sz w:val="8"/>
                <w:szCs w:val="8"/>
              </w:rPr>
            </w:pPr>
          </w:p>
        </w:tc>
      </w:tr>
    </w:tbl>
    <w:p w14:paraId="58A4F823" w14:textId="77777777" w:rsidR="005B7F22" w:rsidRDefault="005B7F22" w:rsidP="005B7F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F22" w14:paraId="33D003ED" w14:textId="77777777" w:rsidTr="00D963E1">
        <w:tc>
          <w:tcPr>
            <w:tcW w:w="2835" w:type="dxa"/>
          </w:tcPr>
          <w:p w14:paraId="4BD04BAD" w14:textId="77777777" w:rsidR="005B7F22" w:rsidRDefault="005B7F22" w:rsidP="005B7F22">
            <w:pPr>
              <w:pStyle w:val="CRCoverPage"/>
              <w:tabs>
                <w:tab w:val="right" w:pos="2751"/>
              </w:tabs>
              <w:spacing w:after="0"/>
              <w:rPr>
                <w:b/>
                <w:i/>
                <w:noProof/>
              </w:rPr>
            </w:pPr>
            <w:r>
              <w:rPr>
                <w:b/>
                <w:i/>
                <w:noProof/>
              </w:rPr>
              <w:t>Proposed change affects:</w:t>
            </w:r>
          </w:p>
        </w:tc>
        <w:tc>
          <w:tcPr>
            <w:tcW w:w="1418" w:type="dxa"/>
          </w:tcPr>
          <w:p w14:paraId="10F41A72" w14:textId="77777777" w:rsidR="005B7F22" w:rsidRDefault="005B7F22" w:rsidP="005B7F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73EC8" w14:textId="77777777" w:rsidR="005B7F22" w:rsidRDefault="005B7F22" w:rsidP="005B7F22">
            <w:pPr>
              <w:pStyle w:val="CRCoverPage"/>
              <w:spacing w:after="0"/>
              <w:jc w:val="center"/>
              <w:rPr>
                <w:b/>
                <w:caps/>
                <w:noProof/>
              </w:rPr>
            </w:pPr>
          </w:p>
        </w:tc>
        <w:tc>
          <w:tcPr>
            <w:tcW w:w="709" w:type="dxa"/>
            <w:tcBorders>
              <w:left w:val="single" w:sz="4" w:space="0" w:color="auto"/>
            </w:tcBorders>
          </w:tcPr>
          <w:p w14:paraId="4E2087C6" w14:textId="77777777" w:rsidR="005B7F22" w:rsidRDefault="005B7F22" w:rsidP="005B7F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A05A" w14:textId="4891FD25" w:rsidR="005B7F22" w:rsidRDefault="005B7F22" w:rsidP="005B7F22">
            <w:pPr>
              <w:pStyle w:val="CRCoverPage"/>
              <w:spacing w:after="0"/>
              <w:jc w:val="center"/>
              <w:rPr>
                <w:b/>
                <w:caps/>
                <w:noProof/>
                <w:lang w:eastAsia="ko-KR"/>
              </w:rPr>
            </w:pPr>
          </w:p>
        </w:tc>
        <w:tc>
          <w:tcPr>
            <w:tcW w:w="2126" w:type="dxa"/>
          </w:tcPr>
          <w:p w14:paraId="5FE58C56" w14:textId="77777777" w:rsidR="005B7F22" w:rsidRDefault="005B7F22" w:rsidP="005B7F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5B1D0" w14:textId="77777777" w:rsidR="005B7F22" w:rsidRDefault="005B7F22" w:rsidP="005B7F22">
            <w:pPr>
              <w:pStyle w:val="CRCoverPage"/>
              <w:spacing w:after="0"/>
              <w:jc w:val="center"/>
              <w:rPr>
                <w:b/>
                <w:caps/>
                <w:noProof/>
              </w:rPr>
            </w:pPr>
          </w:p>
        </w:tc>
        <w:tc>
          <w:tcPr>
            <w:tcW w:w="1418" w:type="dxa"/>
            <w:tcBorders>
              <w:left w:val="nil"/>
            </w:tcBorders>
          </w:tcPr>
          <w:p w14:paraId="00C321A1" w14:textId="77777777" w:rsidR="005B7F22" w:rsidRDefault="005B7F22" w:rsidP="005B7F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DBF48" w14:textId="77777777" w:rsidR="005B7F22" w:rsidRDefault="005B7F22" w:rsidP="005B7F22">
            <w:pPr>
              <w:pStyle w:val="CRCoverPage"/>
              <w:spacing w:after="0"/>
              <w:jc w:val="center"/>
              <w:rPr>
                <w:b/>
                <w:bCs/>
                <w:caps/>
                <w:noProof/>
                <w:lang w:eastAsia="ko-KR"/>
              </w:rPr>
            </w:pPr>
            <w:r>
              <w:rPr>
                <w:rFonts w:hint="eastAsia"/>
                <w:b/>
                <w:bCs/>
                <w:caps/>
                <w:noProof/>
                <w:lang w:eastAsia="ko-KR"/>
              </w:rPr>
              <w:t>X</w:t>
            </w:r>
          </w:p>
        </w:tc>
      </w:tr>
    </w:tbl>
    <w:p w14:paraId="4E336713" w14:textId="77777777" w:rsidR="005B7F22" w:rsidRDefault="005B7F22" w:rsidP="005B7F22">
      <w:pPr>
        <w:rPr>
          <w:sz w:val="8"/>
          <w:szCs w:val="8"/>
        </w:rPr>
      </w:pPr>
    </w:p>
    <w:tbl>
      <w:tblPr>
        <w:tblW w:w="9217"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1"/>
        <w:gridCol w:w="6"/>
        <w:gridCol w:w="143"/>
        <w:gridCol w:w="851"/>
        <w:gridCol w:w="2120"/>
        <w:gridCol w:w="7"/>
      </w:tblGrid>
      <w:tr w:rsidR="005B7F22" w14:paraId="77BE0789" w14:textId="77777777" w:rsidTr="005B7F22">
        <w:tc>
          <w:tcPr>
            <w:tcW w:w="9217" w:type="dxa"/>
            <w:gridSpan w:val="12"/>
          </w:tcPr>
          <w:p w14:paraId="250624C9" w14:textId="77777777" w:rsidR="005B7F22" w:rsidRDefault="005B7F22" w:rsidP="005B7F22">
            <w:pPr>
              <w:pStyle w:val="CRCoverPage"/>
              <w:spacing w:after="0"/>
              <w:rPr>
                <w:noProof/>
                <w:sz w:val="8"/>
                <w:szCs w:val="8"/>
              </w:rPr>
            </w:pPr>
          </w:p>
        </w:tc>
      </w:tr>
      <w:tr w:rsidR="005B7F22" w14:paraId="261BFD60" w14:textId="77777777" w:rsidTr="005B7F22">
        <w:tc>
          <w:tcPr>
            <w:tcW w:w="1843" w:type="dxa"/>
            <w:tcBorders>
              <w:top w:val="single" w:sz="4" w:space="0" w:color="auto"/>
              <w:left w:val="single" w:sz="4" w:space="0" w:color="auto"/>
            </w:tcBorders>
          </w:tcPr>
          <w:p w14:paraId="50340EC6" w14:textId="77777777" w:rsidR="005B7F22" w:rsidRDefault="005B7F22" w:rsidP="005B7F22">
            <w:pPr>
              <w:pStyle w:val="CRCoverPage"/>
              <w:tabs>
                <w:tab w:val="right" w:pos="1759"/>
              </w:tabs>
              <w:spacing w:after="0"/>
              <w:rPr>
                <w:b/>
                <w:i/>
                <w:noProof/>
              </w:rPr>
            </w:pPr>
            <w:r>
              <w:rPr>
                <w:b/>
                <w:i/>
                <w:noProof/>
              </w:rPr>
              <w:t>Title:</w:t>
            </w:r>
            <w:r>
              <w:rPr>
                <w:b/>
                <w:i/>
                <w:noProof/>
              </w:rPr>
              <w:tab/>
            </w:r>
          </w:p>
        </w:tc>
        <w:tc>
          <w:tcPr>
            <w:tcW w:w="7374" w:type="dxa"/>
            <w:gridSpan w:val="11"/>
            <w:tcBorders>
              <w:top w:val="single" w:sz="4" w:space="0" w:color="auto"/>
              <w:right w:val="single" w:sz="4" w:space="0" w:color="auto"/>
            </w:tcBorders>
            <w:shd w:val="pct30" w:color="FFFF00" w:fill="auto"/>
          </w:tcPr>
          <w:p w14:paraId="7827B371" w14:textId="0A436694" w:rsidR="005B7F22" w:rsidRDefault="005B7F22" w:rsidP="005B7F22">
            <w:pPr>
              <w:pStyle w:val="CRCoverPage"/>
              <w:spacing w:after="0"/>
              <w:rPr>
                <w:noProof/>
              </w:rPr>
            </w:pPr>
            <w:r w:rsidRPr="005B7F22">
              <w:rPr>
                <w:lang w:eastAsia="ko-KR"/>
              </w:rPr>
              <w:t xml:space="preserve">Multiple location report for </w:t>
            </w:r>
            <w:r w:rsidR="00855E60">
              <w:rPr>
                <w:lang w:eastAsia="ko-KR"/>
              </w:rPr>
              <w:t xml:space="preserve">MT-LR </w:t>
            </w:r>
            <w:r>
              <w:rPr>
                <w:lang w:eastAsia="ko-KR"/>
              </w:rPr>
              <w:t>I</w:t>
            </w:r>
            <w:r w:rsidRPr="005B7F22">
              <w:rPr>
                <w:lang w:eastAsia="ko-KR"/>
              </w:rPr>
              <w:t>mmediate Location Request</w:t>
            </w:r>
            <w:r w:rsidR="00584E54">
              <w:rPr>
                <w:lang w:eastAsia="ko-KR"/>
              </w:rPr>
              <w:t xml:space="preserve"> </w:t>
            </w:r>
            <w:r w:rsidR="00584E54" w:rsidRPr="00584E54">
              <w:rPr>
                <w:lang w:eastAsia="ko-KR"/>
              </w:rPr>
              <w:t>for the regulatory service</w:t>
            </w:r>
          </w:p>
        </w:tc>
      </w:tr>
      <w:tr w:rsidR="005B7F22" w14:paraId="068D69EB" w14:textId="77777777" w:rsidTr="005B7F22">
        <w:tc>
          <w:tcPr>
            <w:tcW w:w="1843" w:type="dxa"/>
            <w:tcBorders>
              <w:left w:val="single" w:sz="4" w:space="0" w:color="auto"/>
            </w:tcBorders>
          </w:tcPr>
          <w:p w14:paraId="1AD40127" w14:textId="77777777" w:rsidR="005B7F22" w:rsidRDefault="005B7F22" w:rsidP="005B7F22">
            <w:pPr>
              <w:pStyle w:val="CRCoverPage"/>
              <w:spacing w:after="0"/>
              <w:rPr>
                <w:b/>
                <w:i/>
                <w:noProof/>
                <w:sz w:val="8"/>
                <w:szCs w:val="8"/>
              </w:rPr>
            </w:pPr>
          </w:p>
        </w:tc>
        <w:tc>
          <w:tcPr>
            <w:tcW w:w="7374" w:type="dxa"/>
            <w:gridSpan w:val="11"/>
            <w:tcBorders>
              <w:right w:val="single" w:sz="4" w:space="0" w:color="auto"/>
            </w:tcBorders>
          </w:tcPr>
          <w:p w14:paraId="523CEE43" w14:textId="77777777" w:rsidR="005B7F22" w:rsidRDefault="005B7F22" w:rsidP="005B7F22">
            <w:pPr>
              <w:pStyle w:val="CRCoverPage"/>
              <w:spacing w:after="0"/>
              <w:rPr>
                <w:noProof/>
                <w:sz w:val="8"/>
                <w:szCs w:val="8"/>
              </w:rPr>
            </w:pPr>
          </w:p>
        </w:tc>
      </w:tr>
      <w:tr w:rsidR="005B7F22" w14:paraId="15E7B928" w14:textId="77777777" w:rsidTr="005B7F22">
        <w:tc>
          <w:tcPr>
            <w:tcW w:w="1843" w:type="dxa"/>
            <w:tcBorders>
              <w:left w:val="single" w:sz="4" w:space="0" w:color="auto"/>
            </w:tcBorders>
          </w:tcPr>
          <w:p w14:paraId="7A250D39" w14:textId="77777777" w:rsidR="005B7F22" w:rsidRDefault="005B7F22" w:rsidP="005B7F22">
            <w:pPr>
              <w:pStyle w:val="CRCoverPage"/>
              <w:tabs>
                <w:tab w:val="right" w:pos="1759"/>
              </w:tabs>
              <w:spacing w:after="0"/>
              <w:rPr>
                <w:b/>
                <w:i/>
                <w:noProof/>
              </w:rPr>
            </w:pPr>
            <w:r>
              <w:rPr>
                <w:b/>
                <w:i/>
                <w:noProof/>
              </w:rPr>
              <w:t>Source to WG:</w:t>
            </w:r>
          </w:p>
        </w:tc>
        <w:tc>
          <w:tcPr>
            <w:tcW w:w="7374" w:type="dxa"/>
            <w:gridSpan w:val="11"/>
            <w:tcBorders>
              <w:right w:val="single" w:sz="4" w:space="0" w:color="auto"/>
            </w:tcBorders>
            <w:shd w:val="pct30" w:color="FFFF00" w:fill="auto"/>
          </w:tcPr>
          <w:p w14:paraId="7A792E07" w14:textId="38136429" w:rsidR="005B7F22" w:rsidRPr="00C06C43" w:rsidRDefault="005B7F22" w:rsidP="00754294">
            <w:pPr>
              <w:pStyle w:val="CRCoverPage"/>
              <w:tabs>
                <w:tab w:val="left" w:pos="2676"/>
              </w:tabs>
              <w:spacing w:after="0"/>
              <w:rPr>
                <w:noProof/>
                <w:lang w:eastAsia="ko-KR"/>
              </w:rPr>
            </w:pPr>
            <w:r w:rsidRPr="00754557">
              <w:t>Ericsson</w:t>
            </w:r>
            <w:r w:rsidR="009D74EE">
              <w:t>, T-Mobile US</w:t>
            </w:r>
            <w:r w:rsidR="00584E54">
              <w:t>A</w:t>
            </w:r>
            <w:r w:rsidR="004E11D3">
              <w:t>, Nokia</w:t>
            </w:r>
            <w:r w:rsidR="005C2411">
              <w:t xml:space="preserve">, </w:t>
            </w:r>
            <w:r w:rsidR="005C2411" w:rsidRPr="005C2411">
              <w:t>Nokia Shanghai Bell</w:t>
            </w:r>
          </w:p>
        </w:tc>
      </w:tr>
      <w:tr w:rsidR="005B7F22" w14:paraId="1364916C" w14:textId="77777777" w:rsidTr="005B7F22">
        <w:tc>
          <w:tcPr>
            <w:tcW w:w="1843" w:type="dxa"/>
            <w:tcBorders>
              <w:left w:val="single" w:sz="4" w:space="0" w:color="auto"/>
            </w:tcBorders>
          </w:tcPr>
          <w:p w14:paraId="75B6FBAF" w14:textId="77777777" w:rsidR="005B7F22" w:rsidRDefault="005B7F22" w:rsidP="005B7F22">
            <w:pPr>
              <w:pStyle w:val="CRCoverPage"/>
              <w:tabs>
                <w:tab w:val="right" w:pos="1759"/>
              </w:tabs>
              <w:spacing w:after="0"/>
              <w:rPr>
                <w:b/>
                <w:i/>
                <w:noProof/>
              </w:rPr>
            </w:pPr>
            <w:r>
              <w:rPr>
                <w:b/>
                <w:i/>
                <w:noProof/>
              </w:rPr>
              <w:t>Source to TSG:</w:t>
            </w:r>
          </w:p>
        </w:tc>
        <w:tc>
          <w:tcPr>
            <w:tcW w:w="7374" w:type="dxa"/>
            <w:gridSpan w:val="11"/>
            <w:tcBorders>
              <w:right w:val="single" w:sz="4" w:space="0" w:color="auto"/>
            </w:tcBorders>
            <w:shd w:val="pct30" w:color="FFFF00" w:fill="auto"/>
          </w:tcPr>
          <w:p w14:paraId="07E265B5" w14:textId="77777777" w:rsidR="005B7F22" w:rsidRDefault="005B7F22" w:rsidP="005B7F22">
            <w:pPr>
              <w:pStyle w:val="CRCoverPage"/>
              <w:spacing w:after="0"/>
              <w:rPr>
                <w:noProof/>
                <w:lang w:eastAsia="ko-KR"/>
              </w:rPr>
            </w:pPr>
            <w:r>
              <w:rPr>
                <w:rFonts w:hint="eastAsia"/>
                <w:noProof/>
                <w:lang w:eastAsia="ko-KR"/>
              </w:rPr>
              <w:t>S</w:t>
            </w:r>
            <w:r>
              <w:rPr>
                <w:noProof/>
                <w:lang w:eastAsia="ko-KR"/>
              </w:rPr>
              <w:t>A2</w:t>
            </w:r>
          </w:p>
        </w:tc>
      </w:tr>
      <w:tr w:rsidR="005B7F22" w14:paraId="438A0C71" w14:textId="77777777" w:rsidTr="005B7F22">
        <w:tc>
          <w:tcPr>
            <w:tcW w:w="1843" w:type="dxa"/>
            <w:tcBorders>
              <w:left w:val="single" w:sz="4" w:space="0" w:color="auto"/>
            </w:tcBorders>
          </w:tcPr>
          <w:p w14:paraId="142B8659" w14:textId="77777777" w:rsidR="005B7F22" w:rsidRDefault="005B7F22" w:rsidP="005B7F22">
            <w:pPr>
              <w:pStyle w:val="CRCoverPage"/>
              <w:spacing w:after="0"/>
              <w:rPr>
                <w:b/>
                <w:i/>
                <w:noProof/>
                <w:sz w:val="8"/>
                <w:szCs w:val="8"/>
              </w:rPr>
            </w:pPr>
          </w:p>
        </w:tc>
        <w:tc>
          <w:tcPr>
            <w:tcW w:w="7374" w:type="dxa"/>
            <w:gridSpan w:val="11"/>
            <w:tcBorders>
              <w:right w:val="single" w:sz="4" w:space="0" w:color="auto"/>
            </w:tcBorders>
          </w:tcPr>
          <w:p w14:paraId="64CDBAF4" w14:textId="77777777" w:rsidR="005B7F22" w:rsidRDefault="005B7F22" w:rsidP="005B7F22">
            <w:pPr>
              <w:pStyle w:val="CRCoverPage"/>
              <w:spacing w:after="0"/>
              <w:rPr>
                <w:noProof/>
                <w:sz w:val="8"/>
                <w:szCs w:val="8"/>
              </w:rPr>
            </w:pPr>
          </w:p>
        </w:tc>
      </w:tr>
      <w:tr w:rsidR="005B7F22" w14:paraId="799B8127" w14:textId="77777777" w:rsidTr="005B7F22">
        <w:tc>
          <w:tcPr>
            <w:tcW w:w="1843" w:type="dxa"/>
            <w:tcBorders>
              <w:left w:val="single" w:sz="4" w:space="0" w:color="auto"/>
            </w:tcBorders>
          </w:tcPr>
          <w:p w14:paraId="220C10D0" w14:textId="77777777" w:rsidR="005B7F22" w:rsidRDefault="005B7F22" w:rsidP="005B7F22">
            <w:pPr>
              <w:pStyle w:val="CRCoverPage"/>
              <w:tabs>
                <w:tab w:val="right" w:pos="1759"/>
              </w:tabs>
              <w:spacing w:after="0"/>
              <w:rPr>
                <w:b/>
                <w:i/>
                <w:noProof/>
              </w:rPr>
            </w:pPr>
            <w:r>
              <w:rPr>
                <w:b/>
                <w:i/>
                <w:noProof/>
              </w:rPr>
              <w:t>Work item code:</w:t>
            </w:r>
          </w:p>
        </w:tc>
        <w:tc>
          <w:tcPr>
            <w:tcW w:w="3686" w:type="dxa"/>
            <w:gridSpan w:val="5"/>
            <w:shd w:val="pct30" w:color="FFFF00" w:fill="auto"/>
          </w:tcPr>
          <w:p w14:paraId="43EDB329" w14:textId="0C3BEE89" w:rsidR="005B7F22" w:rsidRDefault="005B7F22" w:rsidP="005B7F22">
            <w:pPr>
              <w:pStyle w:val="CRCoverPage"/>
              <w:spacing w:after="0"/>
              <w:rPr>
                <w:noProof/>
                <w:lang w:eastAsia="ko-KR"/>
              </w:rPr>
            </w:pPr>
            <w:r w:rsidRPr="00195CB2">
              <w:rPr>
                <w:noProof/>
                <w:lang w:eastAsia="ko-KR"/>
              </w:rPr>
              <w:t>TEI18_</w:t>
            </w:r>
            <w:r w:rsidR="00754294">
              <w:rPr>
                <w:noProof/>
                <w:lang w:eastAsia="ko-KR"/>
              </w:rPr>
              <w:t>MLR</w:t>
            </w:r>
          </w:p>
        </w:tc>
        <w:tc>
          <w:tcPr>
            <w:tcW w:w="567" w:type="dxa"/>
            <w:gridSpan w:val="2"/>
            <w:tcBorders>
              <w:left w:val="nil"/>
            </w:tcBorders>
          </w:tcPr>
          <w:p w14:paraId="10FEFD32" w14:textId="77777777" w:rsidR="005B7F22" w:rsidRDefault="005B7F22" w:rsidP="005B7F22">
            <w:pPr>
              <w:pStyle w:val="CRCoverPage"/>
              <w:spacing w:after="0"/>
              <w:ind w:right="100"/>
              <w:rPr>
                <w:noProof/>
              </w:rPr>
            </w:pPr>
          </w:p>
        </w:tc>
        <w:tc>
          <w:tcPr>
            <w:tcW w:w="994" w:type="dxa"/>
            <w:gridSpan w:val="2"/>
            <w:tcBorders>
              <w:left w:val="nil"/>
            </w:tcBorders>
          </w:tcPr>
          <w:p w14:paraId="21441DB7" w14:textId="77777777" w:rsidR="005B7F22" w:rsidRDefault="005B7F22" w:rsidP="005B7F22">
            <w:pPr>
              <w:pStyle w:val="CRCoverPage"/>
              <w:spacing w:after="0"/>
              <w:jc w:val="right"/>
              <w:rPr>
                <w:noProof/>
              </w:rPr>
            </w:pPr>
            <w:r>
              <w:rPr>
                <w:b/>
                <w:i/>
                <w:noProof/>
              </w:rPr>
              <w:t>Date:</w:t>
            </w:r>
          </w:p>
        </w:tc>
        <w:tc>
          <w:tcPr>
            <w:tcW w:w="2127" w:type="dxa"/>
            <w:gridSpan w:val="2"/>
            <w:tcBorders>
              <w:right w:val="single" w:sz="4" w:space="0" w:color="auto"/>
            </w:tcBorders>
            <w:shd w:val="pct30" w:color="FFFF00" w:fill="auto"/>
          </w:tcPr>
          <w:p w14:paraId="4D34B1F2" w14:textId="6586E8BF" w:rsidR="005B7F22" w:rsidRDefault="005B7F22" w:rsidP="005B7F22">
            <w:pPr>
              <w:pStyle w:val="CRCoverPage"/>
              <w:spacing w:after="0"/>
              <w:rPr>
                <w:noProof/>
              </w:rPr>
            </w:pPr>
            <w:r w:rsidRPr="00FB35E1">
              <w:t>2022-</w:t>
            </w:r>
            <w:r w:rsidR="00DB04DB">
              <w:t>1</w:t>
            </w:r>
            <w:r w:rsidR="00907DCD">
              <w:t>1</w:t>
            </w:r>
            <w:r w:rsidRPr="00FB35E1">
              <w:t>-</w:t>
            </w:r>
            <w:r w:rsidR="00F7361F">
              <w:t>0</w:t>
            </w:r>
            <w:r w:rsidR="00DB04DB">
              <w:t>4</w:t>
            </w:r>
          </w:p>
        </w:tc>
      </w:tr>
      <w:tr w:rsidR="005B7F22" w14:paraId="5CDF8ACB" w14:textId="77777777" w:rsidTr="005B7F22">
        <w:tc>
          <w:tcPr>
            <w:tcW w:w="1843" w:type="dxa"/>
            <w:tcBorders>
              <w:left w:val="single" w:sz="4" w:space="0" w:color="auto"/>
            </w:tcBorders>
          </w:tcPr>
          <w:p w14:paraId="5DB6B91D" w14:textId="77777777" w:rsidR="005B7F22" w:rsidRDefault="005B7F22" w:rsidP="005B7F22">
            <w:pPr>
              <w:pStyle w:val="CRCoverPage"/>
              <w:spacing w:after="0"/>
              <w:rPr>
                <w:b/>
                <w:i/>
                <w:noProof/>
                <w:sz w:val="8"/>
                <w:szCs w:val="8"/>
              </w:rPr>
            </w:pPr>
          </w:p>
        </w:tc>
        <w:tc>
          <w:tcPr>
            <w:tcW w:w="1986" w:type="dxa"/>
            <w:gridSpan w:val="4"/>
          </w:tcPr>
          <w:p w14:paraId="45E888CB" w14:textId="77777777" w:rsidR="005B7F22" w:rsidRDefault="005B7F22" w:rsidP="005B7F22">
            <w:pPr>
              <w:pStyle w:val="CRCoverPage"/>
              <w:spacing w:after="0"/>
              <w:rPr>
                <w:noProof/>
                <w:sz w:val="8"/>
                <w:szCs w:val="8"/>
              </w:rPr>
            </w:pPr>
          </w:p>
        </w:tc>
        <w:tc>
          <w:tcPr>
            <w:tcW w:w="2267" w:type="dxa"/>
            <w:gridSpan w:val="3"/>
          </w:tcPr>
          <w:p w14:paraId="04D4A5DF" w14:textId="77777777" w:rsidR="005B7F22" w:rsidRDefault="005B7F22" w:rsidP="005B7F22">
            <w:pPr>
              <w:pStyle w:val="CRCoverPage"/>
              <w:spacing w:after="0"/>
              <w:rPr>
                <w:noProof/>
                <w:sz w:val="8"/>
                <w:szCs w:val="8"/>
              </w:rPr>
            </w:pPr>
          </w:p>
        </w:tc>
        <w:tc>
          <w:tcPr>
            <w:tcW w:w="994" w:type="dxa"/>
            <w:gridSpan w:val="2"/>
          </w:tcPr>
          <w:p w14:paraId="6CEC127B" w14:textId="77777777" w:rsidR="005B7F22" w:rsidRDefault="005B7F22" w:rsidP="005B7F22">
            <w:pPr>
              <w:pStyle w:val="CRCoverPage"/>
              <w:spacing w:after="0"/>
              <w:rPr>
                <w:noProof/>
                <w:sz w:val="8"/>
                <w:szCs w:val="8"/>
              </w:rPr>
            </w:pPr>
          </w:p>
        </w:tc>
        <w:tc>
          <w:tcPr>
            <w:tcW w:w="2127" w:type="dxa"/>
            <w:gridSpan w:val="2"/>
            <w:tcBorders>
              <w:right w:val="single" w:sz="4" w:space="0" w:color="auto"/>
            </w:tcBorders>
          </w:tcPr>
          <w:p w14:paraId="378DFAE9" w14:textId="77777777" w:rsidR="005B7F22" w:rsidRDefault="005B7F22" w:rsidP="005B7F22">
            <w:pPr>
              <w:pStyle w:val="CRCoverPage"/>
              <w:spacing w:after="0"/>
              <w:rPr>
                <w:noProof/>
                <w:sz w:val="8"/>
                <w:szCs w:val="8"/>
              </w:rPr>
            </w:pPr>
          </w:p>
        </w:tc>
      </w:tr>
      <w:tr w:rsidR="005B7F22" w14:paraId="65B46242" w14:textId="77777777" w:rsidTr="005B7F22">
        <w:trPr>
          <w:cantSplit/>
        </w:trPr>
        <w:tc>
          <w:tcPr>
            <w:tcW w:w="1843" w:type="dxa"/>
            <w:tcBorders>
              <w:left w:val="single" w:sz="4" w:space="0" w:color="auto"/>
            </w:tcBorders>
          </w:tcPr>
          <w:p w14:paraId="06DC78E6" w14:textId="77777777" w:rsidR="005B7F22" w:rsidRDefault="005B7F22" w:rsidP="005B7F22">
            <w:pPr>
              <w:pStyle w:val="CRCoverPage"/>
              <w:tabs>
                <w:tab w:val="right" w:pos="1759"/>
              </w:tabs>
              <w:spacing w:after="0"/>
              <w:rPr>
                <w:b/>
                <w:i/>
                <w:noProof/>
              </w:rPr>
            </w:pPr>
            <w:r>
              <w:rPr>
                <w:b/>
                <w:i/>
                <w:noProof/>
              </w:rPr>
              <w:t>Category:</w:t>
            </w:r>
          </w:p>
        </w:tc>
        <w:tc>
          <w:tcPr>
            <w:tcW w:w="851" w:type="dxa"/>
            <w:shd w:val="pct30" w:color="FFFF00" w:fill="auto"/>
          </w:tcPr>
          <w:p w14:paraId="5316B94A" w14:textId="77777777" w:rsidR="005B7F22" w:rsidRDefault="005B7F22" w:rsidP="005B7F22">
            <w:pPr>
              <w:pStyle w:val="CRCoverPage"/>
              <w:spacing w:after="0"/>
              <w:ind w:right="-609"/>
              <w:rPr>
                <w:b/>
                <w:noProof/>
              </w:rPr>
            </w:pPr>
            <w:r w:rsidRPr="008236BF">
              <w:rPr>
                <w:b/>
                <w:noProof/>
              </w:rPr>
              <w:t>B</w:t>
            </w:r>
          </w:p>
        </w:tc>
        <w:tc>
          <w:tcPr>
            <w:tcW w:w="3402" w:type="dxa"/>
            <w:gridSpan w:val="6"/>
            <w:tcBorders>
              <w:left w:val="nil"/>
            </w:tcBorders>
          </w:tcPr>
          <w:p w14:paraId="29CF2C64" w14:textId="77777777" w:rsidR="005B7F22" w:rsidRDefault="005B7F22" w:rsidP="005B7F22">
            <w:pPr>
              <w:pStyle w:val="CRCoverPage"/>
              <w:spacing w:after="0"/>
              <w:rPr>
                <w:noProof/>
              </w:rPr>
            </w:pPr>
          </w:p>
        </w:tc>
        <w:tc>
          <w:tcPr>
            <w:tcW w:w="994" w:type="dxa"/>
            <w:gridSpan w:val="2"/>
            <w:tcBorders>
              <w:left w:val="nil"/>
            </w:tcBorders>
          </w:tcPr>
          <w:p w14:paraId="0BE6D05F" w14:textId="77777777" w:rsidR="005B7F22" w:rsidRDefault="005B7F22" w:rsidP="005B7F22">
            <w:pPr>
              <w:pStyle w:val="CRCoverPage"/>
              <w:spacing w:after="0"/>
              <w:jc w:val="right"/>
              <w:rPr>
                <w:b/>
                <w:i/>
                <w:noProof/>
              </w:rPr>
            </w:pPr>
            <w:r>
              <w:rPr>
                <w:b/>
                <w:i/>
                <w:noProof/>
              </w:rPr>
              <w:t>Release:</w:t>
            </w:r>
          </w:p>
        </w:tc>
        <w:tc>
          <w:tcPr>
            <w:tcW w:w="2127" w:type="dxa"/>
            <w:gridSpan w:val="2"/>
            <w:tcBorders>
              <w:right w:val="single" w:sz="4" w:space="0" w:color="auto"/>
            </w:tcBorders>
            <w:shd w:val="pct30" w:color="FFFF00" w:fill="auto"/>
          </w:tcPr>
          <w:p w14:paraId="30D49066" w14:textId="77777777" w:rsidR="005B7F22" w:rsidRDefault="005B7F22" w:rsidP="005B7F22">
            <w:pPr>
              <w:pStyle w:val="CRCoverPage"/>
              <w:spacing w:after="0"/>
              <w:rPr>
                <w:noProof/>
              </w:rPr>
            </w:pPr>
            <w:r>
              <w:t>Rel-18</w:t>
            </w:r>
          </w:p>
        </w:tc>
      </w:tr>
      <w:tr w:rsidR="005B7F22" w14:paraId="7DC83984" w14:textId="77777777" w:rsidTr="005B7F22">
        <w:trPr>
          <w:gridAfter w:val="1"/>
          <w:wAfter w:w="7" w:type="dxa"/>
        </w:trPr>
        <w:tc>
          <w:tcPr>
            <w:tcW w:w="1843" w:type="dxa"/>
            <w:tcBorders>
              <w:left w:val="single" w:sz="4" w:space="0" w:color="auto"/>
              <w:bottom w:val="single" w:sz="4" w:space="0" w:color="auto"/>
            </w:tcBorders>
          </w:tcPr>
          <w:p w14:paraId="542A6993" w14:textId="77777777" w:rsidR="005B7F22" w:rsidRDefault="005B7F22" w:rsidP="005B7F22">
            <w:pPr>
              <w:pStyle w:val="CRCoverPage"/>
              <w:spacing w:after="0"/>
              <w:rPr>
                <w:b/>
                <w:i/>
                <w:noProof/>
              </w:rPr>
            </w:pPr>
          </w:p>
        </w:tc>
        <w:tc>
          <w:tcPr>
            <w:tcW w:w="4247" w:type="dxa"/>
            <w:gridSpan w:val="6"/>
            <w:tcBorders>
              <w:bottom w:val="single" w:sz="4" w:space="0" w:color="auto"/>
            </w:tcBorders>
          </w:tcPr>
          <w:p w14:paraId="7A20FFF2" w14:textId="77777777" w:rsidR="005B7F22" w:rsidRDefault="005B7F22" w:rsidP="005B7F22">
            <w:pPr>
              <w:pStyle w:val="CRCoverPage"/>
              <w:spacing w:after="0"/>
              <w:ind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7D50F" w14:textId="77777777" w:rsidR="005B7F22" w:rsidRDefault="005B7F22" w:rsidP="005B7F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4"/>
            <w:tcBorders>
              <w:bottom w:val="single" w:sz="4" w:space="0" w:color="auto"/>
              <w:right w:val="single" w:sz="4" w:space="0" w:color="auto"/>
            </w:tcBorders>
          </w:tcPr>
          <w:p w14:paraId="4A857AE3" w14:textId="77777777" w:rsidR="005B7F22" w:rsidRDefault="005B7F22" w:rsidP="005B7F22">
            <w:pPr>
              <w:pStyle w:val="CRCoverPage"/>
              <w:tabs>
                <w:tab w:val="left" w:pos="950"/>
              </w:tabs>
              <w:spacing w:after="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7F22" w14:paraId="3ECA85EF" w14:textId="77777777" w:rsidTr="005B7F22">
        <w:tc>
          <w:tcPr>
            <w:tcW w:w="1843" w:type="dxa"/>
          </w:tcPr>
          <w:p w14:paraId="0553821B" w14:textId="77777777" w:rsidR="005B7F22" w:rsidRDefault="005B7F22" w:rsidP="005B7F22">
            <w:pPr>
              <w:pStyle w:val="CRCoverPage"/>
              <w:spacing w:after="0"/>
              <w:rPr>
                <w:b/>
                <w:i/>
                <w:noProof/>
                <w:sz w:val="8"/>
                <w:szCs w:val="8"/>
              </w:rPr>
            </w:pPr>
          </w:p>
        </w:tc>
        <w:tc>
          <w:tcPr>
            <w:tcW w:w="7374" w:type="dxa"/>
            <w:gridSpan w:val="11"/>
          </w:tcPr>
          <w:p w14:paraId="6FB2F0BD" w14:textId="77777777" w:rsidR="005B7F22" w:rsidRDefault="005B7F22" w:rsidP="005B7F22">
            <w:pPr>
              <w:pStyle w:val="CRCoverPage"/>
              <w:spacing w:after="0"/>
              <w:rPr>
                <w:noProof/>
                <w:sz w:val="8"/>
                <w:szCs w:val="8"/>
              </w:rPr>
            </w:pPr>
          </w:p>
        </w:tc>
      </w:tr>
      <w:tr w:rsidR="005B7F22" w14:paraId="65365CFD" w14:textId="77777777" w:rsidTr="005B7F22">
        <w:tc>
          <w:tcPr>
            <w:tcW w:w="2694" w:type="dxa"/>
            <w:gridSpan w:val="2"/>
            <w:tcBorders>
              <w:top w:val="single" w:sz="4" w:space="0" w:color="auto"/>
              <w:left w:val="single" w:sz="4" w:space="0" w:color="auto"/>
            </w:tcBorders>
          </w:tcPr>
          <w:p w14:paraId="7A8104A7" w14:textId="77777777" w:rsidR="005B7F22" w:rsidRDefault="005B7F22" w:rsidP="005B7F22">
            <w:pPr>
              <w:pStyle w:val="CRCoverPage"/>
              <w:tabs>
                <w:tab w:val="right" w:pos="2184"/>
              </w:tabs>
              <w:spacing w:after="0"/>
              <w:rPr>
                <w:b/>
                <w:i/>
                <w:noProof/>
              </w:rPr>
            </w:pPr>
            <w:r>
              <w:rPr>
                <w:b/>
                <w:i/>
                <w:noProof/>
              </w:rPr>
              <w:t>Reason for change:</w:t>
            </w:r>
          </w:p>
        </w:tc>
        <w:tc>
          <w:tcPr>
            <w:tcW w:w="6523" w:type="dxa"/>
            <w:gridSpan w:val="10"/>
            <w:tcBorders>
              <w:top w:val="single" w:sz="4" w:space="0" w:color="auto"/>
              <w:right w:val="single" w:sz="4" w:space="0" w:color="auto"/>
            </w:tcBorders>
            <w:shd w:val="pct30" w:color="FFFF00" w:fill="auto"/>
          </w:tcPr>
          <w:p w14:paraId="645AB682" w14:textId="6F929D42" w:rsidR="00830C8A" w:rsidRPr="00CC6239" w:rsidRDefault="00830C8A" w:rsidP="00CC6239">
            <w:pPr>
              <w:overflowPunct w:val="0"/>
              <w:autoSpaceDE w:val="0"/>
              <w:autoSpaceDN w:val="0"/>
              <w:adjustRightInd w:val="0"/>
              <w:snapToGrid w:val="0"/>
              <w:spacing w:before="120" w:after="0" w:line="240" w:lineRule="auto"/>
              <w:textAlignment w:val="baseline"/>
              <w:rPr>
                <w:rFonts w:ascii="Times New Roman" w:hAnsi="Times New Roman" w:cs="Times New Roman"/>
                <w:sz w:val="20"/>
                <w:szCs w:val="20"/>
                <w:lang w:eastAsia="zh-CN"/>
              </w:rPr>
            </w:pPr>
            <w:r w:rsidRPr="00CC6239">
              <w:rPr>
                <w:rFonts w:ascii="Times New Roman" w:hAnsi="Times New Roman" w:cs="Times New Roman"/>
                <w:sz w:val="20"/>
                <w:szCs w:val="20"/>
                <w:lang w:eastAsia="zh-CN"/>
              </w:rPr>
              <w:t xml:space="preserve">In the case of regulatory services (e.g. emergency and lawful interception) it would be beneficial to receive multiple locations estimates </w:t>
            </w:r>
            <w:r w:rsidR="008579A1" w:rsidRPr="00CC6239">
              <w:rPr>
                <w:rFonts w:ascii="Times New Roman" w:hAnsi="Times New Roman" w:cs="Times New Roman"/>
                <w:sz w:val="20"/>
                <w:szCs w:val="20"/>
                <w:lang w:eastAsia="zh-CN"/>
              </w:rPr>
              <w:t xml:space="preserve">in a single session </w:t>
            </w:r>
            <w:r w:rsidRPr="00CC6239">
              <w:rPr>
                <w:rFonts w:ascii="Times New Roman" w:hAnsi="Times New Roman" w:cs="Times New Roman"/>
                <w:sz w:val="20"/>
                <w:szCs w:val="20"/>
                <w:lang w:eastAsia="zh-CN"/>
              </w:rPr>
              <w:t>for a target UE, this would enable the regulatory service to get more UE location information.</w:t>
            </w:r>
          </w:p>
          <w:p w14:paraId="215CD014" w14:textId="6D4655A6" w:rsidR="00A767E3" w:rsidRPr="00166F98" w:rsidRDefault="00BF64C5" w:rsidP="00754294">
            <w:pPr>
              <w:numPr>
                <w:ilvl w:val="0"/>
                <w:numId w:val="1"/>
              </w:numPr>
              <w:overflowPunct w:val="0"/>
              <w:autoSpaceDE w:val="0"/>
              <w:autoSpaceDN w:val="0"/>
              <w:adjustRightInd w:val="0"/>
              <w:snapToGrid w:val="0"/>
              <w:spacing w:before="120" w:after="0" w:line="240" w:lineRule="auto"/>
              <w:ind w:left="0"/>
              <w:textAlignment w:val="baseline"/>
              <w:rPr>
                <w:rFonts w:ascii="Times New Roman" w:hAnsi="Times New Roman" w:cs="Times New Roman"/>
                <w:sz w:val="20"/>
                <w:szCs w:val="20"/>
                <w:lang w:eastAsia="zh-CN"/>
              </w:rPr>
            </w:pPr>
            <w:r w:rsidRPr="00CC6239">
              <w:rPr>
                <w:rFonts w:ascii="Times New Roman" w:hAnsi="Times New Roman" w:cs="Times New Roman"/>
                <w:sz w:val="20"/>
                <w:szCs w:val="20"/>
              </w:rPr>
              <w:t xml:space="preserve">The </w:t>
            </w:r>
            <w:r w:rsidR="00A767E3" w:rsidRPr="00CC6239">
              <w:rPr>
                <w:rFonts w:ascii="Times New Roman" w:hAnsi="Times New Roman" w:cs="Times New Roman"/>
                <w:sz w:val="20"/>
                <w:szCs w:val="20"/>
              </w:rPr>
              <w:t>Proposed solution</w:t>
            </w:r>
            <w:r w:rsidRPr="00CC6239">
              <w:rPr>
                <w:rFonts w:ascii="Times New Roman" w:hAnsi="Times New Roman" w:cs="Times New Roman"/>
                <w:sz w:val="20"/>
                <w:szCs w:val="20"/>
              </w:rPr>
              <w:t xml:space="preserve"> introduces</w:t>
            </w:r>
            <w:r w:rsidRPr="00166F98">
              <w:rPr>
                <w:rFonts w:ascii="Times New Roman" w:hAnsi="Times New Roman" w:cs="Times New Roman"/>
                <w:sz w:val="20"/>
                <w:szCs w:val="20"/>
              </w:rPr>
              <w:t xml:space="preserve"> </w:t>
            </w:r>
            <w:r w:rsidR="00C33D19" w:rsidRPr="00166F98">
              <w:rPr>
                <w:rFonts w:ascii="Times New Roman" w:hAnsi="Times New Roman" w:cs="Times New Roman"/>
                <w:sz w:val="20"/>
                <w:szCs w:val="20"/>
              </w:rPr>
              <w:t>new procedure</w:t>
            </w:r>
            <w:r w:rsidR="00830C8A">
              <w:rPr>
                <w:rFonts w:ascii="Times New Roman" w:hAnsi="Times New Roman" w:cs="Times New Roman"/>
                <w:sz w:val="20"/>
                <w:szCs w:val="20"/>
              </w:rPr>
              <w:t>s</w:t>
            </w:r>
            <w:r w:rsidR="00E516FF" w:rsidRPr="00166F98">
              <w:rPr>
                <w:rFonts w:ascii="Times New Roman" w:hAnsi="Times New Roman" w:cs="Times New Roman"/>
                <w:sz w:val="20"/>
                <w:szCs w:val="20"/>
              </w:rPr>
              <w:t xml:space="preserve"> for </w:t>
            </w:r>
            <w:r w:rsidR="00E516FF" w:rsidRPr="00166F98">
              <w:rPr>
                <w:rFonts w:ascii="Times New Roman" w:hAnsi="Times New Roman" w:cs="Times New Roman"/>
                <w:sz w:val="20"/>
                <w:szCs w:val="20"/>
                <w:lang w:eastAsia="ko-KR"/>
              </w:rPr>
              <w:t>MT-LR Immediate Location Request</w:t>
            </w:r>
            <w:r w:rsidR="00E516FF" w:rsidRPr="00166F98">
              <w:rPr>
                <w:rFonts w:ascii="Times New Roman" w:hAnsi="Times New Roman" w:cs="Times New Roman"/>
                <w:sz w:val="20"/>
                <w:szCs w:val="20"/>
              </w:rPr>
              <w:t xml:space="preserve"> </w:t>
            </w:r>
            <w:r w:rsidR="00584E54" w:rsidRPr="00166F98">
              <w:rPr>
                <w:rFonts w:ascii="Times New Roman" w:hAnsi="Times New Roman" w:cs="Times New Roman"/>
                <w:sz w:val="20"/>
                <w:szCs w:val="20"/>
              </w:rPr>
              <w:t xml:space="preserve">for the regulatory service </w:t>
            </w:r>
            <w:r w:rsidR="00E516FF" w:rsidRPr="00166F98">
              <w:rPr>
                <w:rFonts w:ascii="Times New Roman" w:hAnsi="Times New Roman" w:cs="Times New Roman"/>
                <w:sz w:val="20"/>
                <w:szCs w:val="20"/>
              </w:rPr>
              <w:t xml:space="preserve">to </w:t>
            </w:r>
            <w:r w:rsidRPr="00166F98">
              <w:rPr>
                <w:rFonts w:ascii="Times New Roman" w:hAnsi="Times New Roman" w:cs="Times New Roman"/>
                <w:sz w:val="20"/>
                <w:szCs w:val="20"/>
              </w:rPr>
              <w:t>provide</w:t>
            </w:r>
            <w:r w:rsidR="0011765C" w:rsidRPr="00166F98">
              <w:rPr>
                <w:rFonts w:ascii="Times New Roman" w:hAnsi="Times New Roman" w:cs="Times New Roman"/>
                <w:sz w:val="20"/>
                <w:szCs w:val="20"/>
              </w:rPr>
              <w:t xml:space="preserve"> </w:t>
            </w:r>
            <w:r w:rsidRPr="00166F98">
              <w:rPr>
                <w:rFonts w:ascii="Times New Roman" w:hAnsi="Times New Roman" w:cs="Times New Roman"/>
                <w:sz w:val="20"/>
                <w:szCs w:val="20"/>
              </w:rPr>
              <w:t>multiple</w:t>
            </w:r>
            <w:r w:rsidR="0011765C" w:rsidRPr="00166F98">
              <w:rPr>
                <w:rFonts w:ascii="Times New Roman" w:hAnsi="Times New Roman" w:cs="Times New Roman"/>
                <w:sz w:val="20"/>
                <w:szCs w:val="20"/>
              </w:rPr>
              <w:t xml:space="preserve"> location estimates to LCS Client for target UE during a short period of time.</w:t>
            </w:r>
            <w:r w:rsidR="00EE2B02" w:rsidRPr="00166F98">
              <w:rPr>
                <w:rFonts w:ascii="Times New Roman" w:hAnsi="Times New Roman" w:cs="Times New Roman"/>
                <w:sz w:val="20"/>
                <w:szCs w:val="20"/>
              </w:rPr>
              <w:t xml:space="preserve"> </w:t>
            </w:r>
          </w:p>
          <w:p w14:paraId="2DA9C6A4" w14:textId="0B37E040" w:rsidR="005B7F22" w:rsidRPr="00166F98" w:rsidRDefault="005B7F22" w:rsidP="005B7F22">
            <w:pPr>
              <w:pStyle w:val="CRCoverPage"/>
              <w:spacing w:after="0"/>
              <w:rPr>
                <w:rFonts w:ascii="Times New Roman" w:hAnsi="Times New Roman"/>
                <w:lang w:eastAsia="zh-CN"/>
              </w:rPr>
            </w:pPr>
          </w:p>
        </w:tc>
      </w:tr>
      <w:tr w:rsidR="005B7F22" w14:paraId="6A1C3118" w14:textId="77777777" w:rsidTr="005B7F22">
        <w:tc>
          <w:tcPr>
            <w:tcW w:w="2694" w:type="dxa"/>
            <w:gridSpan w:val="2"/>
            <w:tcBorders>
              <w:left w:val="single" w:sz="4" w:space="0" w:color="auto"/>
            </w:tcBorders>
          </w:tcPr>
          <w:p w14:paraId="719A46D3"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469C0297" w14:textId="77777777" w:rsidR="005B7F22" w:rsidRPr="00166F98" w:rsidRDefault="005B7F22" w:rsidP="005B7F22">
            <w:pPr>
              <w:pStyle w:val="CRCoverPage"/>
              <w:spacing w:after="0"/>
              <w:rPr>
                <w:rFonts w:ascii="Times New Roman" w:hAnsi="Times New Roman"/>
                <w:noProof/>
                <w:sz w:val="8"/>
                <w:szCs w:val="8"/>
              </w:rPr>
            </w:pPr>
          </w:p>
        </w:tc>
      </w:tr>
      <w:tr w:rsidR="005B7F22" w14:paraId="1A4C4959" w14:textId="77777777" w:rsidTr="005B7F22">
        <w:tc>
          <w:tcPr>
            <w:tcW w:w="2694" w:type="dxa"/>
            <w:gridSpan w:val="2"/>
            <w:tcBorders>
              <w:left w:val="single" w:sz="4" w:space="0" w:color="auto"/>
            </w:tcBorders>
          </w:tcPr>
          <w:p w14:paraId="5694688B" w14:textId="5434574B" w:rsidR="005B7F22" w:rsidRDefault="005B7F22" w:rsidP="005B7F22">
            <w:pPr>
              <w:pStyle w:val="CRCoverPage"/>
              <w:tabs>
                <w:tab w:val="right" w:pos="2184"/>
              </w:tabs>
              <w:spacing w:after="0"/>
              <w:rPr>
                <w:b/>
                <w:i/>
                <w:noProof/>
              </w:rPr>
            </w:pPr>
            <w:r>
              <w:rPr>
                <w:b/>
                <w:i/>
                <w:noProof/>
              </w:rPr>
              <w:t>Summary of change:</w:t>
            </w:r>
          </w:p>
        </w:tc>
        <w:tc>
          <w:tcPr>
            <w:tcW w:w="6523" w:type="dxa"/>
            <w:gridSpan w:val="10"/>
            <w:tcBorders>
              <w:right w:val="single" w:sz="4" w:space="0" w:color="auto"/>
            </w:tcBorders>
            <w:shd w:val="pct30" w:color="FFFF00" w:fill="auto"/>
          </w:tcPr>
          <w:p w14:paraId="167B7BE2" w14:textId="16796C14" w:rsidR="005B7F22" w:rsidRPr="00166F98" w:rsidRDefault="009A6712" w:rsidP="005B7F22">
            <w:pPr>
              <w:pStyle w:val="CRCoverPage"/>
              <w:spacing w:before="60" w:after="0"/>
              <w:rPr>
                <w:rFonts w:ascii="Times New Roman" w:hAnsi="Times New Roman"/>
              </w:rPr>
            </w:pPr>
            <w:r>
              <w:rPr>
                <w:rFonts w:ascii="Times New Roman" w:hAnsi="Times New Roman"/>
              </w:rPr>
              <w:t xml:space="preserve">LMF in </w:t>
            </w:r>
            <w:r w:rsidR="00855E60" w:rsidRPr="00166F98">
              <w:rPr>
                <w:rFonts w:ascii="Times New Roman" w:hAnsi="Times New Roman"/>
              </w:rPr>
              <w:t>5GC-MT-LR procedure for regulatory location service optionally can send more location</w:t>
            </w:r>
            <w:r w:rsidR="00A767E3" w:rsidRPr="00166F98">
              <w:rPr>
                <w:rFonts w:ascii="Times New Roman" w:hAnsi="Times New Roman"/>
              </w:rPr>
              <w:t xml:space="preserve"> estimated to GMLC by reusing Nlmf_location_EventNotify service operation.</w:t>
            </w:r>
          </w:p>
        </w:tc>
      </w:tr>
      <w:tr w:rsidR="005B7F22" w14:paraId="17FAC65E" w14:textId="77777777" w:rsidTr="005B7F22">
        <w:tc>
          <w:tcPr>
            <w:tcW w:w="2694" w:type="dxa"/>
            <w:gridSpan w:val="2"/>
            <w:tcBorders>
              <w:left w:val="single" w:sz="4" w:space="0" w:color="auto"/>
            </w:tcBorders>
          </w:tcPr>
          <w:p w14:paraId="7BA6904E"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3FFAEA49" w14:textId="77777777" w:rsidR="005B7F22" w:rsidRPr="00166F98" w:rsidRDefault="005B7F22" w:rsidP="005B7F22">
            <w:pPr>
              <w:pStyle w:val="CRCoverPage"/>
              <w:spacing w:after="0"/>
              <w:rPr>
                <w:rFonts w:ascii="Times New Roman" w:hAnsi="Times New Roman"/>
                <w:noProof/>
                <w:sz w:val="8"/>
                <w:szCs w:val="8"/>
              </w:rPr>
            </w:pPr>
          </w:p>
        </w:tc>
      </w:tr>
      <w:tr w:rsidR="005B7F22" w14:paraId="75B6092C" w14:textId="77777777" w:rsidTr="005B7F22">
        <w:tc>
          <w:tcPr>
            <w:tcW w:w="2694" w:type="dxa"/>
            <w:gridSpan w:val="2"/>
            <w:tcBorders>
              <w:left w:val="single" w:sz="4" w:space="0" w:color="auto"/>
              <w:bottom w:val="single" w:sz="4" w:space="0" w:color="auto"/>
            </w:tcBorders>
          </w:tcPr>
          <w:p w14:paraId="0A98C172" w14:textId="77777777" w:rsidR="005B7F22" w:rsidRDefault="005B7F22" w:rsidP="005B7F22">
            <w:pPr>
              <w:pStyle w:val="CRCoverPage"/>
              <w:tabs>
                <w:tab w:val="right" w:pos="2184"/>
              </w:tabs>
              <w:spacing w:after="0"/>
              <w:rPr>
                <w:b/>
                <w:i/>
                <w:noProof/>
              </w:rPr>
            </w:pPr>
            <w:r>
              <w:rPr>
                <w:b/>
                <w:i/>
                <w:noProof/>
              </w:rPr>
              <w:t>Consequences if not approved:</w:t>
            </w:r>
          </w:p>
        </w:tc>
        <w:tc>
          <w:tcPr>
            <w:tcW w:w="6523" w:type="dxa"/>
            <w:gridSpan w:val="10"/>
            <w:tcBorders>
              <w:bottom w:val="single" w:sz="4" w:space="0" w:color="auto"/>
              <w:right w:val="single" w:sz="4" w:space="0" w:color="auto"/>
            </w:tcBorders>
            <w:shd w:val="pct30" w:color="FFFF00" w:fill="auto"/>
          </w:tcPr>
          <w:p w14:paraId="2141D5DB" w14:textId="0A655A50" w:rsidR="005B7F22" w:rsidRPr="00166F98" w:rsidRDefault="00A767E3" w:rsidP="005B7F22">
            <w:pPr>
              <w:pStyle w:val="CRCoverPage"/>
              <w:spacing w:after="0"/>
              <w:rPr>
                <w:rFonts w:ascii="Times New Roman" w:hAnsi="Times New Roman"/>
                <w:noProof/>
                <w:lang w:eastAsia="ko-KR"/>
              </w:rPr>
            </w:pPr>
            <w:r w:rsidRPr="00166F98">
              <w:rPr>
                <w:rFonts w:ascii="Times New Roman" w:hAnsi="Times New Roman"/>
              </w:rPr>
              <w:t>If more location estimates are required than the more complex periodic deferred location must be used</w:t>
            </w:r>
            <w:r w:rsidR="008E5E90" w:rsidRPr="00166F98">
              <w:rPr>
                <w:rFonts w:ascii="Times New Roman" w:hAnsi="Times New Roman"/>
              </w:rPr>
              <w:t xml:space="preserve"> even for regulatory services.</w:t>
            </w:r>
            <w:r w:rsidR="00584E54" w:rsidRPr="00166F98">
              <w:rPr>
                <w:rFonts w:ascii="Times New Roman" w:hAnsi="Times New Roman"/>
              </w:rPr>
              <w:t xml:space="preserve"> Existing periodic deferred location methods are </w:t>
            </w:r>
            <w:r w:rsidR="008579A1">
              <w:rPr>
                <w:rFonts w:ascii="Times New Roman" w:hAnsi="Times New Roman"/>
              </w:rPr>
              <w:t>designed</w:t>
            </w:r>
            <w:r w:rsidR="00584E54" w:rsidRPr="00166F98">
              <w:rPr>
                <w:rFonts w:ascii="Times New Roman" w:hAnsi="Times New Roman"/>
              </w:rPr>
              <w:t xml:space="preserve"> for cLBS.</w:t>
            </w:r>
          </w:p>
        </w:tc>
      </w:tr>
      <w:tr w:rsidR="005B7F22" w14:paraId="4EAE90BE" w14:textId="77777777" w:rsidTr="005B7F22">
        <w:tc>
          <w:tcPr>
            <w:tcW w:w="2694" w:type="dxa"/>
            <w:gridSpan w:val="2"/>
          </w:tcPr>
          <w:p w14:paraId="638ADC49" w14:textId="77777777" w:rsidR="005B7F22" w:rsidRDefault="005B7F22" w:rsidP="005B7F22">
            <w:pPr>
              <w:pStyle w:val="CRCoverPage"/>
              <w:spacing w:after="0"/>
              <w:rPr>
                <w:b/>
                <w:i/>
                <w:noProof/>
                <w:sz w:val="8"/>
                <w:szCs w:val="8"/>
              </w:rPr>
            </w:pPr>
          </w:p>
        </w:tc>
        <w:tc>
          <w:tcPr>
            <w:tcW w:w="6523" w:type="dxa"/>
            <w:gridSpan w:val="10"/>
          </w:tcPr>
          <w:p w14:paraId="6131CDBC" w14:textId="77777777" w:rsidR="005B7F22" w:rsidRDefault="005B7F22" w:rsidP="005B7F22">
            <w:pPr>
              <w:pStyle w:val="CRCoverPage"/>
              <w:spacing w:after="0"/>
              <w:rPr>
                <w:noProof/>
                <w:sz w:val="8"/>
                <w:szCs w:val="8"/>
              </w:rPr>
            </w:pPr>
          </w:p>
        </w:tc>
      </w:tr>
      <w:tr w:rsidR="005B7F22" w14:paraId="27CFAEF0" w14:textId="77777777" w:rsidTr="005B7F22">
        <w:tc>
          <w:tcPr>
            <w:tcW w:w="2694" w:type="dxa"/>
            <w:gridSpan w:val="2"/>
            <w:tcBorders>
              <w:top w:val="single" w:sz="4" w:space="0" w:color="auto"/>
              <w:left w:val="single" w:sz="4" w:space="0" w:color="auto"/>
            </w:tcBorders>
          </w:tcPr>
          <w:p w14:paraId="19F3B4FF" w14:textId="77777777" w:rsidR="005B7F22" w:rsidRDefault="005B7F22" w:rsidP="005B7F22">
            <w:pPr>
              <w:pStyle w:val="CRCoverPage"/>
              <w:tabs>
                <w:tab w:val="right" w:pos="2184"/>
              </w:tabs>
              <w:spacing w:after="0"/>
              <w:rPr>
                <w:b/>
                <w:i/>
                <w:noProof/>
              </w:rPr>
            </w:pPr>
            <w:r>
              <w:rPr>
                <w:b/>
                <w:i/>
                <w:noProof/>
              </w:rPr>
              <w:t>Clauses affected:</w:t>
            </w:r>
          </w:p>
        </w:tc>
        <w:tc>
          <w:tcPr>
            <w:tcW w:w="6523" w:type="dxa"/>
            <w:gridSpan w:val="10"/>
            <w:tcBorders>
              <w:top w:val="single" w:sz="4" w:space="0" w:color="auto"/>
              <w:right w:val="single" w:sz="4" w:space="0" w:color="auto"/>
            </w:tcBorders>
            <w:shd w:val="pct30" w:color="FFFF00" w:fill="auto"/>
          </w:tcPr>
          <w:p w14:paraId="35736AA9" w14:textId="090C0C5F" w:rsidR="005B7F22" w:rsidRDefault="003C43D5" w:rsidP="005B7F22">
            <w:pPr>
              <w:pStyle w:val="CRCoverPage"/>
              <w:spacing w:after="0"/>
              <w:rPr>
                <w:noProof/>
                <w:lang w:eastAsia="ko-KR"/>
              </w:rPr>
            </w:pPr>
            <w:r w:rsidRPr="00CC6239">
              <w:rPr>
                <w:lang w:val="en-US"/>
              </w:rPr>
              <w:t>3.2,</w:t>
            </w:r>
            <w:r>
              <w:rPr>
                <w:lang w:val="en-US"/>
              </w:rPr>
              <w:t xml:space="preserve"> </w:t>
            </w:r>
            <w:r w:rsidR="004525AF" w:rsidRPr="004525AF">
              <w:rPr>
                <w:lang w:val="en-US"/>
              </w:rPr>
              <w:t>4.1a.4</w:t>
            </w:r>
            <w:r w:rsidR="004525AF">
              <w:rPr>
                <w:lang w:val="en-US"/>
              </w:rPr>
              <w:t xml:space="preserve">, </w:t>
            </w:r>
            <w:r w:rsidR="005B7F22" w:rsidRPr="003D4ABF">
              <w:t>6.1</w:t>
            </w:r>
            <w:r w:rsidR="003E6CED">
              <w:t>.x (new)</w:t>
            </w:r>
            <w:r w:rsidR="009A6712">
              <w:t>, 6.10</w:t>
            </w:r>
            <w:r w:rsidR="003E6CED">
              <w:t>.x (new)</w:t>
            </w:r>
          </w:p>
        </w:tc>
      </w:tr>
      <w:tr w:rsidR="005B7F22" w14:paraId="0F6546F7" w14:textId="77777777" w:rsidTr="005B7F22">
        <w:tc>
          <w:tcPr>
            <w:tcW w:w="2694" w:type="dxa"/>
            <w:gridSpan w:val="2"/>
            <w:tcBorders>
              <w:left w:val="single" w:sz="4" w:space="0" w:color="auto"/>
            </w:tcBorders>
          </w:tcPr>
          <w:p w14:paraId="6576E2FC"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1CEEC76C" w14:textId="77777777" w:rsidR="005B7F22" w:rsidRDefault="005B7F22" w:rsidP="005B7F22">
            <w:pPr>
              <w:pStyle w:val="CRCoverPage"/>
              <w:spacing w:after="0"/>
              <w:rPr>
                <w:noProof/>
                <w:sz w:val="8"/>
                <w:szCs w:val="8"/>
              </w:rPr>
            </w:pPr>
          </w:p>
        </w:tc>
      </w:tr>
      <w:tr w:rsidR="005B7F22" w14:paraId="1DFDBCF7" w14:textId="77777777" w:rsidTr="005B7F22">
        <w:tc>
          <w:tcPr>
            <w:tcW w:w="2694" w:type="dxa"/>
            <w:gridSpan w:val="2"/>
            <w:tcBorders>
              <w:left w:val="single" w:sz="4" w:space="0" w:color="auto"/>
            </w:tcBorders>
          </w:tcPr>
          <w:p w14:paraId="3B602535" w14:textId="77777777" w:rsidR="005B7F22" w:rsidRDefault="005B7F22" w:rsidP="005B7F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8033EC" w14:textId="77777777" w:rsidR="005B7F22" w:rsidRDefault="005B7F22" w:rsidP="005B7F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4E47D" w14:textId="77777777" w:rsidR="005B7F22" w:rsidRDefault="005B7F22" w:rsidP="005B7F22">
            <w:pPr>
              <w:pStyle w:val="CRCoverPage"/>
              <w:spacing w:after="0"/>
              <w:jc w:val="center"/>
              <w:rPr>
                <w:b/>
                <w:caps/>
                <w:noProof/>
              </w:rPr>
            </w:pPr>
            <w:r>
              <w:rPr>
                <w:b/>
                <w:caps/>
                <w:noProof/>
              </w:rPr>
              <w:t>N</w:t>
            </w:r>
          </w:p>
        </w:tc>
        <w:tc>
          <w:tcPr>
            <w:tcW w:w="2977" w:type="dxa"/>
            <w:gridSpan w:val="5"/>
          </w:tcPr>
          <w:p w14:paraId="42CE5DB6" w14:textId="77777777" w:rsidR="005B7F22" w:rsidRDefault="005B7F22" w:rsidP="005B7F22">
            <w:pPr>
              <w:pStyle w:val="CRCoverPage"/>
              <w:tabs>
                <w:tab w:val="right" w:pos="2893"/>
              </w:tabs>
              <w:spacing w:after="0"/>
              <w:rPr>
                <w:noProof/>
              </w:rPr>
            </w:pPr>
          </w:p>
        </w:tc>
        <w:tc>
          <w:tcPr>
            <w:tcW w:w="2978" w:type="dxa"/>
            <w:gridSpan w:val="3"/>
            <w:tcBorders>
              <w:right w:val="single" w:sz="4" w:space="0" w:color="auto"/>
            </w:tcBorders>
            <w:shd w:val="clear" w:color="FFFF00" w:fill="auto"/>
          </w:tcPr>
          <w:p w14:paraId="01EDE1D8" w14:textId="77777777" w:rsidR="005B7F22" w:rsidRDefault="005B7F22" w:rsidP="005B7F22">
            <w:pPr>
              <w:pStyle w:val="CRCoverPage"/>
              <w:spacing w:after="0"/>
              <w:rPr>
                <w:noProof/>
              </w:rPr>
            </w:pPr>
          </w:p>
        </w:tc>
      </w:tr>
      <w:tr w:rsidR="005B7F22" w14:paraId="405B1B60" w14:textId="77777777" w:rsidTr="005B7F22">
        <w:tc>
          <w:tcPr>
            <w:tcW w:w="2694" w:type="dxa"/>
            <w:gridSpan w:val="2"/>
            <w:tcBorders>
              <w:left w:val="single" w:sz="4" w:space="0" w:color="auto"/>
            </w:tcBorders>
          </w:tcPr>
          <w:p w14:paraId="2A470AA1" w14:textId="77777777" w:rsidR="005B7F22" w:rsidRDefault="005B7F22" w:rsidP="005B7F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6F8421" w14:textId="1EB703F8" w:rsidR="005B7F22" w:rsidRDefault="005B7F22" w:rsidP="005B7F22">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C9DF7" w14:textId="6E1FF205" w:rsidR="005B7F22" w:rsidRDefault="00855E60" w:rsidP="005B7F22">
            <w:pPr>
              <w:pStyle w:val="CRCoverPage"/>
              <w:spacing w:after="0"/>
              <w:jc w:val="center"/>
              <w:rPr>
                <w:b/>
                <w:caps/>
                <w:noProof/>
                <w:lang w:eastAsia="ko-KR"/>
              </w:rPr>
            </w:pPr>
            <w:r>
              <w:rPr>
                <w:b/>
                <w:caps/>
                <w:noProof/>
                <w:lang w:eastAsia="ko-KR"/>
              </w:rPr>
              <w:t>X</w:t>
            </w:r>
          </w:p>
        </w:tc>
        <w:tc>
          <w:tcPr>
            <w:tcW w:w="2977" w:type="dxa"/>
            <w:gridSpan w:val="5"/>
          </w:tcPr>
          <w:p w14:paraId="49B4B425" w14:textId="77777777" w:rsidR="005B7F22" w:rsidRDefault="005B7F22" w:rsidP="005B7F22">
            <w:pPr>
              <w:pStyle w:val="CRCoverPage"/>
              <w:tabs>
                <w:tab w:val="right" w:pos="2893"/>
              </w:tabs>
              <w:spacing w:after="0"/>
              <w:rPr>
                <w:noProof/>
              </w:rPr>
            </w:pPr>
            <w:r>
              <w:rPr>
                <w:noProof/>
              </w:rPr>
              <w:t xml:space="preserve"> Other core specifications</w:t>
            </w:r>
            <w:r>
              <w:rPr>
                <w:noProof/>
              </w:rPr>
              <w:tab/>
            </w:r>
          </w:p>
        </w:tc>
        <w:tc>
          <w:tcPr>
            <w:tcW w:w="2978" w:type="dxa"/>
            <w:gridSpan w:val="3"/>
            <w:tcBorders>
              <w:right w:val="single" w:sz="4" w:space="0" w:color="auto"/>
            </w:tcBorders>
            <w:shd w:val="pct30" w:color="FFFF00" w:fill="auto"/>
          </w:tcPr>
          <w:p w14:paraId="346FCEBE" w14:textId="591FA5C3" w:rsidR="005B7F22" w:rsidRDefault="00855E60" w:rsidP="005B7F22">
            <w:pPr>
              <w:pStyle w:val="CRCoverPage"/>
              <w:spacing w:after="0"/>
              <w:rPr>
                <w:noProof/>
              </w:rPr>
            </w:pPr>
            <w:r>
              <w:rPr>
                <w:noProof/>
              </w:rPr>
              <w:t>TS/TR</w:t>
            </w:r>
            <w:r w:rsidR="008E5E90">
              <w:rPr>
                <w:noProof/>
              </w:rPr>
              <w:t xml:space="preserve"> </w:t>
            </w:r>
            <w:r>
              <w:rPr>
                <w:noProof/>
              </w:rPr>
              <w:t>... CR ...</w:t>
            </w:r>
          </w:p>
        </w:tc>
      </w:tr>
      <w:tr w:rsidR="005B7F22" w14:paraId="7EDEE07F" w14:textId="77777777" w:rsidTr="005B7F22">
        <w:tc>
          <w:tcPr>
            <w:tcW w:w="2694" w:type="dxa"/>
            <w:gridSpan w:val="2"/>
            <w:tcBorders>
              <w:left w:val="single" w:sz="4" w:space="0" w:color="auto"/>
            </w:tcBorders>
          </w:tcPr>
          <w:p w14:paraId="02360F3D" w14:textId="77777777" w:rsidR="005B7F22" w:rsidRDefault="005B7F22" w:rsidP="005B7F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3571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04B6D"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13A3EC8" w14:textId="77777777" w:rsidR="005B7F22" w:rsidRDefault="005B7F22" w:rsidP="005B7F22">
            <w:pPr>
              <w:pStyle w:val="CRCoverPage"/>
              <w:spacing w:after="0"/>
              <w:rPr>
                <w:noProof/>
              </w:rPr>
            </w:pPr>
            <w:r>
              <w:rPr>
                <w:noProof/>
              </w:rPr>
              <w:t xml:space="preserve"> Test specifications</w:t>
            </w:r>
          </w:p>
        </w:tc>
        <w:tc>
          <w:tcPr>
            <w:tcW w:w="2978" w:type="dxa"/>
            <w:gridSpan w:val="3"/>
            <w:tcBorders>
              <w:right w:val="single" w:sz="4" w:space="0" w:color="auto"/>
            </w:tcBorders>
            <w:shd w:val="pct30" w:color="FFFF00" w:fill="auto"/>
          </w:tcPr>
          <w:p w14:paraId="6287629C" w14:textId="77777777" w:rsidR="005B7F22" w:rsidRDefault="005B7F22" w:rsidP="005B7F22">
            <w:pPr>
              <w:pStyle w:val="CRCoverPage"/>
              <w:spacing w:after="0"/>
              <w:rPr>
                <w:noProof/>
              </w:rPr>
            </w:pPr>
            <w:r>
              <w:rPr>
                <w:noProof/>
              </w:rPr>
              <w:t xml:space="preserve">TS/TR ... CR ... </w:t>
            </w:r>
          </w:p>
        </w:tc>
      </w:tr>
      <w:tr w:rsidR="005B7F22" w14:paraId="3F15D46C" w14:textId="77777777" w:rsidTr="005B7F22">
        <w:tc>
          <w:tcPr>
            <w:tcW w:w="2694" w:type="dxa"/>
            <w:gridSpan w:val="2"/>
            <w:tcBorders>
              <w:left w:val="single" w:sz="4" w:space="0" w:color="auto"/>
            </w:tcBorders>
          </w:tcPr>
          <w:p w14:paraId="47576292" w14:textId="77777777" w:rsidR="005B7F22" w:rsidRDefault="005B7F22" w:rsidP="005B7F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6D4D6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E9A58"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6B3F19D" w14:textId="77777777" w:rsidR="005B7F22" w:rsidRDefault="005B7F22" w:rsidP="005B7F22">
            <w:pPr>
              <w:pStyle w:val="CRCoverPage"/>
              <w:spacing w:after="0"/>
              <w:rPr>
                <w:noProof/>
              </w:rPr>
            </w:pPr>
            <w:r>
              <w:rPr>
                <w:noProof/>
              </w:rPr>
              <w:t xml:space="preserve"> O&amp;M Specifications</w:t>
            </w:r>
          </w:p>
        </w:tc>
        <w:tc>
          <w:tcPr>
            <w:tcW w:w="2978" w:type="dxa"/>
            <w:gridSpan w:val="3"/>
            <w:tcBorders>
              <w:right w:val="single" w:sz="4" w:space="0" w:color="auto"/>
            </w:tcBorders>
            <w:shd w:val="pct30" w:color="FFFF00" w:fill="auto"/>
          </w:tcPr>
          <w:p w14:paraId="70491775" w14:textId="77777777" w:rsidR="005B7F22" w:rsidRDefault="005B7F22" w:rsidP="005B7F22">
            <w:pPr>
              <w:pStyle w:val="CRCoverPage"/>
              <w:spacing w:after="0"/>
              <w:rPr>
                <w:noProof/>
              </w:rPr>
            </w:pPr>
            <w:r>
              <w:rPr>
                <w:noProof/>
              </w:rPr>
              <w:t xml:space="preserve">TS/TR ... CR ... </w:t>
            </w:r>
          </w:p>
        </w:tc>
      </w:tr>
      <w:tr w:rsidR="005B7F22" w14:paraId="232596AA" w14:textId="77777777" w:rsidTr="005B7F22">
        <w:tc>
          <w:tcPr>
            <w:tcW w:w="2694" w:type="dxa"/>
            <w:gridSpan w:val="2"/>
            <w:tcBorders>
              <w:left w:val="single" w:sz="4" w:space="0" w:color="auto"/>
            </w:tcBorders>
          </w:tcPr>
          <w:p w14:paraId="438302E2" w14:textId="77777777" w:rsidR="005B7F22" w:rsidRDefault="005B7F22" w:rsidP="005B7F22">
            <w:pPr>
              <w:pStyle w:val="CRCoverPage"/>
              <w:spacing w:after="0"/>
              <w:rPr>
                <w:b/>
                <w:i/>
                <w:noProof/>
              </w:rPr>
            </w:pPr>
          </w:p>
        </w:tc>
        <w:tc>
          <w:tcPr>
            <w:tcW w:w="6523" w:type="dxa"/>
            <w:gridSpan w:val="10"/>
            <w:tcBorders>
              <w:right w:val="single" w:sz="4" w:space="0" w:color="auto"/>
            </w:tcBorders>
          </w:tcPr>
          <w:p w14:paraId="1412752A" w14:textId="77777777" w:rsidR="005B7F22" w:rsidRDefault="005B7F22" w:rsidP="005B7F22">
            <w:pPr>
              <w:pStyle w:val="CRCoverPage"/>
              <w:spacing w:after="0"/>
              <w:rPr>
                <w:noProof/>
              </w:rPr>
            </w:pPr>
          </w:p>
        </w:tc>
      </w:tr>
      <w:tr w:rsidR="005B7F22" w14:paraId="5ADF7864" w14:textId="77777777" w:rsidTr="005B7F22">
        <w:tc>
          <w:tcPr>
            <w:tcW w:w="2694" w:type="dxa"/>
            <w:gridSpan w:val="2"/>
            <w:tcBorders>
              <w:left w:val="single" w:sz="4" w:space="0" w:color="auto"/>
              <w:bottom w:val="single" w:sz="4" w:space="0" w:color="auto"/>
            </w:tcBorders>
          </w:tcPr>
          <w:p w14:paraId="7411B964" w14:textId="77777777" w:rsidR="005B7F22" w:rsidRDefault="005B7F22" w:rsidP="005B7F22">
            <w:pPr>
              <w:pStyle w:val="CRCoverPage"/>
              <w:tabs>
                <w:tab w:val="right" w:pos="2184"/>
              </w:tabs>
              <w:spacing w:after="0"/>
              <w:rPr>
                <w:b/>
                <w:i/>
                <w:noProof/>
              </w:rPr>
            </w:pPr>
            <w:r>
              <w:rPr>
                <w:b/>
                <w:i/>
                <w:noProof/>
              </w:rPr>
              <w:t>Other comments:</w:t>
            </w:r>
          </w:p>
        </w:tc>
        <w:tc>
          <w:tcPr>
            <w:tcW w:w="6523" w:type="dxa"/>
            <w:gridSpan w:val="10"/>
            <w:tcBorders>
              <w:bottom w:val="single" w:sz="4" w:space="0" w:color="auto"/>
              <w:right w:val="single" w:sz="4" w:space="0" w:color="auto"/>
            </w:tcBorders>
            <w:shd w:val="pct30" w:color="FFFF00" w:fill="auto"/>
          </w:tcPr>
          <w:p w14:paraId="67023606" w14:textId="77777777" w:rsidR="005B7F22" w:rsidRDefault="005B7F22" w:rsidP="005B7F22">
            <w:pPr>
              <w:pStyle w:val="CRCoverPage"/>
              <w:spacing w:after="0"/>
              <w:rPr>
                <w:noProof/>
              </w:rPr>
            </w:pPr>
          </w:p>
        </w:tc>
      </w:tr>
      <w:tr w:rsidR="005B7F22" w14:paraId="610B4112" w14:textId="77777777" w:rsidTr="005B7F22">
        <w:tc>
          <w:tcPr>
            <w:tcW w:w="2694" w:type="dxa"/>
            <w:gridSpan w:val="2"/>
            <w:tcBorders>
              <w:top w:val="single" w:sz="4" w:space="0" w:color="auto"/>
              <w:bottom w:val="single" w:sz="4" w:space="0" w:color="auto"/>
            </w:tcBorders>
          </w:tcPr>
          <w:p w14:paraId="4A1A89F7" w14:textId="77777777" w:rsidR="005B7F22" w:rsidRDefault="005B7F22" w:rsidP="005B7F22">
            <w:pPr>
              <w:pStyle w:val="CRCoverPage"/>
              <w:tabs>
                <w:tab w:val="right" w:pos="2184"/>
              </w:tabs>
              <w:spacing w:after="0"/>
              <w:rPr>
                <w:b/>
                <w:i/>
                <w:noProof/>
                <w:sz w:val="8"/>
                <w:szCs w:val="8"/>
              </w:rPr>
            </w:pPr>
          </w:p>
        </w:tc>
        <w:tc>
          <w:tcPr>
            <w:tcW w:w="6523" w:type="dxa"/>
            <w:gridSpan w:val="10"/>
            <w:tcBorders>
              <w:top w:val="single" w:sz="4" w:space="0" w:color="auto"/>
              <w:bottom w:val="single" w:sz="4" w:space="0" w:color="auto"/>
            </w:tcBorders>
            <w:shd w:val="solid" w:color="FFFFFF" w:themeColor="background1" w:fill="auto"/>
          </w:tcPr>
          <w:p w14:paraId="772BA94F" w14:textId="77777777" w:rsidR="005B7F22" w:rsidRDefault="005B7F22" w:rsidP="005B7F22">
            <w:pPr>
              <w:pStyle w:val="CRCoverPage"/>
              <w:spacing w:after="0"/>
              <w:rPr>
                <w:noProof/>
                <w:sz w:val="8"/>
                <w:szCs w:val="8"/>
              </w:rPr>
            </w:pPr>
          </w:p>
        </w:tc>
      </w:tr>
      <w:tr w:rsidR="005B7F22" w14:paraId="19287D1B" w14:textId="77777777" w:rsidTr="005B7F22">
        <w:tc>
          <w:tcPr>
            <w:tcW w:w="2694" w:type="dxa"/>
            <w:gridSpan w:val="2"/>
            <w:tcBorders>
              <w:top w:val="single" w:sz="4" w:space="0" w:color="auto"/>
              <w:left w:val="single" w:sz="4" w:space="0" w:color="auto"/>
              <w:bottom w:val="single" w:sz="4" w:space="0" w:color="auto"/>
            </w:tcBorders>
          </w:tcPr>
          <w:p w14:paraId="07CC35AC" w14:textId="77777777" w:rsidR="005B7F22" w:rsidRDefault="005B7F22" w:rsidP="005B7F22">
            <w:pPr>
              <w:pStyle w:val="CRCoverPage"/>
              <w:tabs>
                <w:tab w:val="right" w:pos="2184"/>
              </w:tabs>
              <w:spacing w:after="0"/>
              <w:rPr>
                <w:b/>
                <w:i/>
                <w:noProof/>
              </w:rPr>
            </w:pPr>
            <w:r>
              <w:rPr>
                <w:b/>
                <w:i/>
                <w:noProof/>
              </w:rPr>
              <w:t>This CR's revision history:</w:t>
            </w:r>
          </w:p>
        </w:tc>
        <w:tc>
          <w:tcPr>
            <w:tcW w:w="6523" w:type="dxa"/>
            <w:gridSpan w:val="10"/>
            <w:tcBorders>
              <w:top w:val="single" w:sz="4" w:space="0" w:color="auto"/>
              <w:bottom w:val="single" w:sz="4" w:space="0" w:color="auto"/>
              <w:right w:val="single" w:sz="4" w:space="0" w:color="auto"/>
            </w:tcBorders>
            <w:shd w:val="pct30" w:color="FFFF00" w:fill="auto"/>
          </w:tcPr>
          <w:p w14:paraId="4033AAB3" w14:textId="77777777" w:rsidR="005B7F22" w:rsidRDefault="005B7F22" w:rsidP="005B7F22">
            <w:pPr>
              <w:pStyle w:val="CRCoverPage"/>
              <w:spacing w:after="0"/>
              <w:rPr>
                <w:noProof/>
              </w:rPr>
            </w:pPr>
          </w:p>
        </w:tc>
      </w:tr>
    </w:tbl>
    <w:p w14:paraId="415433C0" w14:textId="77777777" w:rsidR="005B7F22" w:rsidRDefault="005B7F22" w:rsidP="005B7F22">
      <w:pPr>
        <w:pStyle w:val="CRCoverPage"/>
        <w:spacing w:after="0"/>
        <w:rPr>
          <w:noProof/>
          <w:sz w:val="8"/>
          <w:szCs w:val="8"/>
        </w:rPr>
      </w:pPr>
    </w:p>
    <w:p w14:paraId="70126B8E" w14:textId="77777777" w:rsidR="00855E60" w:rsidRDefault="00855E60" w:rsidP="00855E60">
      <w:pPr>
        <w:pStyle w:val="StartEndofChange"/>
      </w:pPr>
      <w:r>
        <w:rPr>
          <w:rFonts w:hint="eastAsia"/>
        </w:rPr>
        <w:lastRenderedPageBreak/>
        <w:t xml:space="preserve">* </w:t>
      </w:r>
      <w:r>
        <w:t xml:space="preserve">* * * </w:t>
      </w:r>
      <w:r>
        <w:rPr>
          <w:rFonts w:hint="eastAsia"/>
        </w:rPr>
        <w:t xml:space="preserve">Start of </w:t>
      </w:r>
      <w:r>
        <w:t>Change * * * *</w:t>
      </w:r>
    </w:p>
    <w:bookmarkEnd w:id="0"/>
    <w:bookmarkEnd w:id="1"/>
    <w:p w14:paraId="516A9226" w14:textId="6C1B1E00" w:rsidR="00CA42E8" w:rsidRDefault="003C43D5" w:rsidP="007E09F1">
      <w:pPr>
        <w:pStyle w:val="Heading3"/>
        <w:ind w:left="0" w:firstLine="0"/>
      </w:pPr>
      <w:r w:rsidRPr="003C43D5">
        <w:t>3.2</w:t>
      </w:r>
      <w:r w:rsidRPr="003C43D5">
        <w:tab/>
        <w:t>Abbreviations</w:t>
      </w:r>
    </w:p>
    <w:p w14:paraId="2056033B" w14:textId="77777777" w:rsidR="003C43D5" w:rsidRPr="001216A7" w:rsidRDefault="003C43D5" w:rsidP="003C43D5">
      <w:pPr>
        <w:keepNext/>
      </w:pPr>
      <w:r w:rsidRPr="001216A7">
        <w:t>For the purposes of the present document, the abbreviations given in TR</w:t>
      </w:r>
      <w:r>
        <w:t> </w:t>
      </w:r>
      <w:r w:rsidRPr="001216A7">
        <w:t>21.905</w:t>
      </w:r>
      <w:r>
        <w:t> </w:t>
      </w:r>
      <w:r w:rsidRPr="001216A7">
        <w:t>[1] and the following apply. An abbreviation defined in the present document takes precedence over the definition of the same abbreviation, if any, in TR</w:t>
      </w:r>
      <w:r>
        <w:t> </w:t>
      </w:r>
      <w:r w:rsidRPr="001216A7">
        <w:t>21.905</w:t>
      </w:r>
      <w:r>
        <w:t> </w:t>
      </w:r>
      <w:r w:rsidRPr="001216A7">
        <w:t>[1].</w:t>
      </w:r>
    </w:p>
    <w:p w14:paraId="1EC6AD3A" w14:textId="77777777" w:rsidR="003C43D5" w:rsidRPr="001216A7" w:rsidRDefault="003C43D5" w:rsidP="003C43D5">
      <w:pPr>
        <w:pStyle w:val="EW"/>
      </w:pPr>
      <w:r w:rsidRPr="001216A7">
        <w:t>APN</w:t>
      </w:r>
      <w:r w:rsidRPr="001216A7">
        <w:tab/>
        <w:t>Access Point Name</w:t>
      </w:r>
    </w:p>
    <w:p w14:paraId="46F045CA" w14:textId="77777777" w:rsidR="003C43D5" w:rsidRPr="001216A7" w:rsidRDefault="003C43D5" w:rsidP="003C43D5">
      <w:pPr>
        <w:pStyle w:val="EW"/>
      </w:pPr>
      <w:r w:rsidRPr="001216A7">
        <w:t>APN-NI</w:t>
      </w:r>
      <w:r w:rsidRPr="001216A7">
        <w:rPr>
          <w:lang w:eastAsia="ko-KR"/>
        </w:rPr>
        <w:tab/>
      </w:r>
      <w:r w:rsidRPr="001216A7">
        <w:t>APN Network Identifier</w:t>
      </w:r>
    </w:p>
    <w:p w14:paraId="0AB2274F" w14:textId="77777777" w:rsidR="003C43D5" w:rsidRPr="001216A7" w:rsidRDefault="003C43D5" w:rsidP="003C43D5">
      <w:pPr>
        <w:pStyle w:val="EW"/>
        <w:rPr>
          <w:rFonts w:eastAsia="SimSun"/>
          <w:lang w:eastAsia="zh-CN"/>
        </w:rPr>
      </w:pPr>
      <w:r w:rsidRPr="001216A7">
        <w:rPr>
          <w:lang w:eastAsia="zh-CN"/>
        </w:rPr>
        <w:t>EDT</w:t>
      </w:r>
      <w:r w:rsidRPr="001216A7">
        <w:rPr>
          <w:lang w:eastAsia="zh-CN"/>
        </w:rPr>
        <w:tab/>
        <w:t>Early Data Transmission</w:t>
      </w:r>
    </w:p>
    <w:p w14:paraId="6F9ABBC4" w14:textId="77777777" w:rsidR="003C43D5" w:rsidRDefault="003C43D5" w:rsidP="003C43D5">
      <w:pPr>
        <w:pStyle w:val="EW"/>
        <w:rPr>
          <w:lang w:eastAsia="zh-CN"/>
        </w:rPr>
      </w:pPr>
      <w:r>
        <w:rPr>
          <w:lang w:eastAsia="zh-CN"/>
        </w:rPr>
        <w:t>E-SMLC</w:t>
      </w:r>
      <w:r>
        <w:rPr>
          <w:lang w:eastAsia="zh-CN"/>
        </w:rPr>
        <w:tab/>
        <w:t>Evolved Serving Mobile Location Centre</w:t>
      </w:r>
    </w:p>
    <w:p w14:paraId="1E2245A4" w14:textId="77777777" w:rsidR="003C43D5" w:rsidRPr="001216A7" w:rsidRDefault="003C43D5" w:rsidP="003C43D5">
      <w:pPr>
        <w:pStyle w:val="EW"/>
        <w:rPr>
          <w:lang w:eastAsia="zh-CN"/>
        </w:rPr>
      </w:pPr>
      <w:r w:rsidRPr="001216A7">
        <w:rPr>
          <w:lang w:eastAsia="zh-CN"/>
        </w:rPr>
        <w:t>GMLC</w:t>
      </w:r>
      <w:r w:rsidRPr="001216A7">
        <w:rPr>
          <w:lang w:eastAsia="zh-CN"/>
        </w:rPr>
        <w:tab/>
        <w:t>Gateway Mobile Location Centre</w:t>
      </w:r>
    </w:p>
    <w:p w14:paraId="23D66CBC" w14:textId="77777777" w:rsidR="003C43D5" w:rsidRPr="001216A7" w:rsidRDefault="003C43D5" w:rsidP="003C43D5">
      <w:pPr>
        <w:pStyle w:val="EW"/>
        <w:rPr>
          <w:lang w:eastAsia="zh-CN"/>
        </w:rPr>
      </w:pPr>
      <w:r w:rsidRPr="001216A7">
        <w:rPr>
          <w:lang w:eastAsia="zh-CN"/>
        </w:rPr>
        <w:t>HGMLC</w:t>
      </w:r>
      <w:r w:rsidRPr="001216A7">
        <w:rPr>
          <w:lang w:eastAsia="zh-CN"/>
        </w:rPr>
        <w:tab/>
        <w:t>Home GMLC</w:t>
      </w:r>
    </w:p>
    <w:p w14:paraId="74163F10" w14:textId="77777777" w:rsidR="003C43D5" w:rsidRPr="001216A7" w:rsidRDefault="003C43D5" w:rsidP="003C43D5">
      <w:pPr>
        <w:pStyle w:val="EW"/>
        <w:rPr>
          <w:rFonts w:eastAsia="SimSun"/>
          <w:lang w:eastAsia="zh-CN"/>
        </w:rPr>
      </w:pPr>
      <w:r w:rsidRPr="001216A7">
        <w:rPr>
          <w:rFonts w:hint="eastAsia"/>
          <w:lang w:eastAsia="zh-CN"/>
        </w:rPr>
        <w:t>LCS</w:t>
      </w:r>
      <w:r w:rsidRPr="001216A7">
        <w:rPr>
          <w:rFonts w:hint="eastAsia"/>
          <w:lang w:eastAsia="ko-KR"/>
        </w:rPr>
        <w:tab/>
      </w:r>
      <w:r w:rsidRPr="001216A7">
        <w:rPr>
          <w:rFonts w:hint="eastAsia"/>
          <w:lang w:eastAsia="zh-CN"/>
        </w:rPr>
        <w:t>LoCation Services</w:t>
      </w:r>
    </w:p>
    <w:p w14:paraId="147E2FB1" w14:textId="62BBB6E6" w:rsidR="003C43D5" w:rsidRDefault="003C43D5" w:rsidP="003C43D5">
      <w:pPr>
        <w:pStyle w:val="EW"/>
        <w:rPr>
          <w:ins w:id="3" w:author="Richárd Bátorfi" w:date="2022-11-02T13:21:00Z"/>
          <w:lang w:eastAsia="zh-CN"/>
        </w:rPr>
      </w:pPr>
      <w:r>
        <w:rPr>
          <w:lang w:eastAsia="zh-CN"/>
        </w:rPr>
        <w:t>LDR</w:t>
      </w:r>
      <w:r>
        <w:rPr>
          <w:lang w:eastAsia="zh-CN"/>
        </w:rPr>
        <w:tab/>
        <w:t>Location Deferred Request</w:t>
      </w:r>
    </w:p>
    <w:p w14:paraId="566475FD" w14:textId="7F72218A" w:rsidR="003C43D5" w:rsidRDefault="003C43D5" w:rsidP="003C43D5">
      <w:pPr>
        <w:pStyle w:val="EW"/>
        <w:rPr>
          <w:lang w:eastAsia="zh-CN"/>
        </w:rPr>
      </w:pPr>
      <w:ins w:id="4" w:author="Richárd Bátorfi" w:date="2022-11-02T13:21:00Z">
        <w:r>
          <w:rPr>
            <w:lang w:eastAsia="zh-CN"/>
          </w:rPr>
          <w:t>LIR</w:t>
        </w:r>
        <w:r>
          <w:rPr>
            <w:lang w:eastAsia="zh-CN"/>
          </w:rPr>
          <w:tab/>
          <w:t xml:space="preserve">Location </w:t>
        </w:r>
        <w:r w:rsidRPr="001216A7">
          <w:t xml:space="preserve">Immediate </w:t>
        </w:r>
        <w:r>
          <w:rPr>
            <w:lang w:eastAsia="zh-CN"/>
          </w:rPr>
          <w:t>Request</w:t>
        </w:r>
      </w:ins>
    </w:p>
    <w:p w14:paraId="47F85BE9" w14:textId="77777777" w:rsidR="003C43D5" w:rsidRDefault="003C43D5" w:rsidP="003C43D5">
      <w:pPr>
        <w:pStyle w:val="EW"/>
        <w:rPr>
          <w:lang w:eastAsia="zh-CN"/>
        </w:rPr>
      </w:pPr>
      <w:r>
        <w:rPr>
          <w:lang w:eastAsia="zh-CN"/>
        </w:rPr>
        <w:t>LMF</w:t>
      </w:r>
      <w:r>
        <w:rPr>
          <w:lang w:eastAsia="zh-CN"/>
        </w:rPr>
        <w:tab/>
        <w:t>Location Management Function</w:t>
      </w:r>
    </w:p>
    <w:p w14:paraId="1DEAE5D8" w14:textId="77777777" w:rsidR="003C43D5" w:rsidRPr="001216A7" w:rsidRDefault="003C43D5" w:rsidP="003C43D5">
      <w:pPr>
        <w:pStyle w:val="EW"/>
        <w:rPr>
          <w:rFonts w:eastAsia="SimSun"/>
          <w:lang w:eastAsia="zh-CN"/>
        </w:rPr>
      </w:pPr>
      <w:r w:rsidRPr="001216A7">
        <w:rPr>
          <w:lang w:eastAsia="zh-CN"/>
        </w:rPr>
        <w:t>LPI</w:t>
      </w:r>
      <w:r w:rsidRPr="001216A7">
        <w:rPr>
          <w:lang w:eastAsia="zh-CN"/>
        </w:rPr>
        <w:tab/>
        <w:t>LCS Privacy Indicator</w:t>
      </w:r>
    </w:p>
    <w:p w14:paraId="57804E08" w14:textId="77777777" w:rsidR="003C43D5" w:rsidRPr="001216A7" w:rsidRDefault="003C43D5" w:rsidP="003C43D5">
      <w:pPr>
        <w:pStyle w:val="EW"/>
        <w:rPr>
          <w:lang w:eastAsia="zh-CN"/>
        </w:rPr>
      </w:pPr>
      <w:r w:rsidRPr="001216A7">
        <w:rPr>
          <w:lang w:eastAsia="zh-CN"/>
        </w:rPr>
        <w:t>LRF</w:t>
      </w:r>
      <w:r w:rsidRPr="001216A7">
        <w:rPr>
          <w:lang w:eastAsia="zh-CN"/>
        </w:rPr>
        <w:tab/>
        <w:t>Location Retrieval Function</w:t>
      </w:r>
    </w:p>
    <w:p w14:paraId="703E7C71" w14:textId="77777777" w:rsidR="003C43D5" w:rsidRPr="001216A7" w:rsidRDefault="003C43D5" w:rsidP="003C43D5">
      <w:pPr>
        <w:pStyle w:val="EW"/>
        <w:rPr>
          <w:lang w:eastAsia="zh-CN"/>
        </w:rPr>
      </w:pPr>
      <w:r w:rsidRPr="001216A7">
        <w:rPr>
          <w:lang w:eastAsia="zh-CN"/>
        </w:rPr>
        <w:t>MO-LR</w:t>
      </w:r>
      <w:r w:rsidRPr="001216A7">
        <w:rPr>
          <w:lang w:eastAsia="zh-CN"/>
        </w:rPr>
        <w:tab/>
        <w:t>Mobile Originated Location Request</w:t>
      </w:r>
    </w:p>
    <w:p w14:paraId="2838FEB4" w14:textId="77777777" w:rsidR="003C43D5" w:rsidRPr="001216A7" w:rsidRDefault="003C43D5" w:rsidP="003C43D5">
      <w:pPr>
        <w:pStyle w:val="EW"/>
        <w:rPr>
          <w:lang w:eastAsia="zh-CN"/>
        </w:rPr>
      </w:pPr>
      <w:r w:rsidRPr="001216A7">
        <w:rPr>
          <w:lang w:eastAsia="zh-CN"/>
        </w:rPr>
        <w:t>MT-LR</w:t>
      </w:r>
      <w:r w:rsidRPr="001216A7">
        <w:rPr>
          <w:lang w:eastAsia="zh-CN"/>
        </w:rPr>
        <w:tab/>
        <w:t>Mobile Terminated Location Request</w:t>
      </w:r>
    </w:p>
    <w:p w14:paraId="2D8FF86A" w14:textId="77777777" w:rsidR="003C43D5" w:rsidRPr="001216A7" w:rsidRDefault="003C43D5" w:rsidP="003C43D5">
      <w:pPr>
        <w:pStyle w:val="EW"/>
        <w:rPr>
          <w:lang w:eastAsia="zh-CN"/>
        </w:rPr>
      </w:pPr>
      <w:r w:rsidRPr="001216A7">
        <w:rPr>
          <w:lang w:eastAsia="zh-CN"/>
        </w:rPr>
        <w:t>NI-LR</w:t>
      </w:r>
      <w:r w:rsidRPr="001216A7">
        <w:rPr>
          <w:lang w:eastAsia="zh-CN"/>
        </w:rPr>
        <w:tab/>
        <w:t>Network Induced Location Request</w:t>
      </w:r>
    </w:p>
    <w:p w14:paraId="0739B6C1" w14:textId="77777777" w:rsidR="003C43D5" w:rsidRPr="001216A7" w:rsidRDefault="003C43D5" w:rsidP="003C43D5">
      <w:pPr>
        <w:pStyle w:val="EW"/>
        <w:rPr>
          <w:lang w:eastAsia="zh-CN"/>
        </w:rPr>
      </w:pPr>
      <w:r w:rsidRPr="001216A7">
        <w:t>PMD</w:t>
      </w:r>
      <w:r w:rsidRPr="001216A7">
        <w:tab/>
        <w:t>Pseudonym mediation device functionality</w:t>
      </w:r>
    </w:p>
    <w:p w14:paraId="4C24BF16" w14:textId="77777777" w:rsidR="003C43D5" w:rsidRPr="001216A7" w:rsidRDefault="003C43D5" w:rsidP="003C43D5">
      <w:pPr>
        <w:pStyle w:val="EW"/>
        <w:rPr>
          <w:rFonts w:eastAsia="SimSun"/>
          <w:lang w:eastAsia="zh-CN"/>
        </w:rPr>
      </w:pPr>
      <w:r w:rsidRPr="001216A7">
        <w:rPr>
          <w:lang w:eastAsia="zh-CN"/>
        </w:rPr>
        <w:t>POI</w:t>
      </w:r>
      <w:r w:rsidRPr="001216A7">
        <w:rPr>
          <w:lang w:eastAsia="zh-CN"/>
        </w:rPr>
        <w:tab/>
        <w:t>Privacy Override Indicator</w:t>
      </w:r>
    </w:p>
    <w:p w14:paraId="38C398F1" w14:textId="77777777" w:rsidR="003C43D5" w:rsidRDefault="003C43D5" w:rsidP="003C43D5">
      <w:pPr>
        <w:pStyle w:val="EW"/>
        <w:rPr>
          <w:lang w:eastAsia="zh-CN"/>
        </w:rPr>
      </w:pPr>
      <w:r>
        <w:rPr>
          <w:lang w:eastAsia="zh-CN"/>
        </w:rPr>
        <w:t>SDT</w:t>
      </w:r>
      <w:r>
        <w:rPr>
          <w:lang w:eastAsia="zh-CN"/>
        </w:rPr>
        <w:tab/>
        <w:t>Small Data Transmission</w:t>
      </w:r>
    </w:p>
    <w:p w14:paraId="42CF293F" w14:textId="77777777" w:rsidR="003C43D5" w:rsidRPr="001216A7" w:rsidRDefault="003C43D5" w:rsidP="003C43D5">
      <w:pPr>
        <w:pStyle w:val="EW"/>
        <w:rPr>
          <w:lang w:eastAsia="zh-CN"/>
        </w:rPr>
      </w:pPr>
      <w:r w:rsidRPr="001216A7">
        <w:rPr>
          <w:lang w:eastAsia="zh-CN"/>
        </w:rPr>
        <w:t>TNAN</w:t>
      </w:r>
      <w:r w:rsidRPr="001216A7">
        <w:rPr>
          <w:lang w:eastAsia="zh-CN"/>
        </w:rPr>
        <w:tab/>
        <w:t>Trusted Non-3GPP Access Network</w:t>
      </w:r>
    </w:p>
    <w:p w14:paraId="206E2B9B" w14:textId="77777777" w:rsidR="003C43D5" w:rsidRDefault="003C43D5" w:rsidP="003C43D5">
      <w:pPr>
        <w:pStyle w:val="EW"/>
        <w:rPr>
          <w:lang w:eastAsia="zh-CN"/>
        </w:rPr>
      </w:pPr>
      <w:r>
        <w:rPr>
          <w:lang w:eastAsia="zh-CN"/>
        </w:rPr>
        <w:t>TNAP</w:t>
      </w:r>
      <w:r>
        <w:rPr>
          <w:lang w:eastAsia="zh-CN"/>
        </w:rPr>
        <w:tab/>
        <w:t>Trusted Non-3GPP Access Point</w:t>
      </w:r>
    </w:p>
    <w:p w14:paraId="3D8BAB5B" w14:textId="77777777" w:rsidR="003C43D5" w:rsidRDefault="003C43D5" w:rsidP="003C43D5">
      <w:pPr>
        <w:pStyle w:val="EW"/>
        <w:rPr>
          <w:lang w:eastAsia="zh-CN"/>
        </w:rPr>
      </w:pPr>
      <w:r>
        <w:rPr>
          <w:lang w:eastAsia="zh-CN"/>
        </w:rPr>
        <w:t>TWAP</w:t>
      </w:r>
      <w:r>
        <w:rPr>
          <w:lang w:eastAsia="zh-CN"/>
        </w:rPr>
        <w:tab/>
        <w:t>Trusted WLAN Access Point</w:t>
      </w:r>
    </w:p>
    <w:p w14:paraId="323997ED" w14:textId="77777777" w:rsidR="003C43D5" w:rsidRPr="001216A7" w:rsidRDefault="003C43D5" w:rsidP="003C43D5">
      <w:pPr>
        <w:pStyle w:val="EW"/>
      </w:pPr>
      <w:r w:rsidRPr="001216A7">
        <w:rPr>
          <w:lang w:eastAsia="zh-CN"/>
        </w:rPr>
        <w:t>VGMLC</w:t>
      </w:r>
      <w:r w:rsidRPr="001216A7">
        <w:rPr>
          <w:lang w:eastAsia="zh-CN"/>
        </w:rPr>
        <w:tab/>
        <w:t>Visited GMLC</w:t>
      </w:r>
    </w:p>
    <w:p w14:paraId="675AC575" w14:textId="77777777" w:rsidR="003C43D5" w:rsidRPr="003C43D5" w:rsidRDefault="003C43D5" w:rsidP="003C43D5">
      <w:pPr>
        <w:rPr>
          <w:lang w:val="en-GB"/>
        </w:rPr>
      </w:pPr>
    </w:p>
    <w:p w14:paraId="09D0A579" w14:textId="77777777" w:rsidR="003C43D5" w:rsidRDefault="003C43D5" w:rsidP="003C43D5">
      <w:pPr>
        <w:pStyle w:val="StartEndofChange"/>
      </w:pPr>
      <w:r>
        <w:rPr>
          <w:rFonts w:hint="eastAsia"/>
        </w:rPr>
        <w:t xml:space="preserve">* </w:t>
      </w:r>
      <w:r>
        <w:t>* * * Next</w:t>
      </w:r>
      <w:r>
        <w:rPr>
          <w:rFonts w:hint="eastAsia"/>
        </w:rPr>
        <w:t xml:space="preserve"> </w:t>
      </w:r>
      <w:r>
        <w:t>Change * * * *</w:t>
      </w:r>
    </w:p>
    <w:p w14:paraId="79A353BE" w14:textId="77777777" w:rsidR="003C43D5" w:rsidRPr="003C43D5" w:rsidRDefault="003C43D5" w:rsidP="003C43D5">
      <w:pPr>
        <w:rPr>
          <w:lang w:val="en-GB"/>
        </w:rPr>
      </w:pPr>
    </w:p>
    <w:p w14:paraId="4289716A" w14:textId="77777777" w:rsidR="007E09F1" w:rsidRPr="001216A7" w:rsidRDefault="007E09F1" w:rsidP="007E09F1">
      <w:pPr>
        <w:pStyle w:val="Heading3"/>
      </w:pPr>
      <w:bookmarkStart w:id="5" w:name="_Toc58920567"/>
      <w:bookmarkStart w:id="6" w:name="_Toc106167715"/>
      <w:r w:rsidRPr="001216A7">
        <w:t>4.</w:t>
      </w:r>
      <w:r w:rsidRPr="001216A7">
        <w:rPr>
          <w:rFonts w:eastAsia="SimSun" w:hint="eastAsia"/>
          <w:lang w:eastAsia="zh-CN"/>
        </w:rPr>
        <w:t>1a</w:t>
      </w:r>
      <w:r w:rsidRPr="001216A7">
        <w:t>.4</w:t>
      </w:r>
      <w:r w:rsidRPr="001216A7">
        <w:tab/>
        <w:t>Immediate Location Request</w:t>
      </w:r>
      <w:bookmarkEnd w:id="5"/>
      <w:bookmarkEnd w:id="6"/>
    </w:p>
    <w:p w14:paraId="657032C3" w14:textId="6D5EF3A8" w:rsidR="007E09F1" w:rsidRPr="007E09F1" w:rsidRDefault="007E09F1" w:rsidP="007E09F1">
      <w:pPr>
        <w:rPr>
          <w:rFonts w:eastAsia="SimSun"/>
          <w:lang w:eastAsia="zh-CN"/>
        </w:rPr>
      </w:pPr>
      <w:r w:rsidRPr="001216A7">
        <w:rPr>
          <w:lang w:eastAsia="ja-JP"/>
        </w:rPr>
        <w:t xml:space="preserve">With an immediate location request, an LCS client or AF sends or instigates a location request for a target UE (or group of target UEs) and expects to receive a response containing location information for the target UE (or group of target UEs) within a short time period which may be specified using QoS. </w:t>
      </w:r>
      <w:ins w:id="7" w:author="Richárd Bátorfi" w:date="2022-10-26T17:03:00Z">
        <w:r w:rsidR="009A6712" w:rsidRPr="009A6712">
          <w:rPr>
            <w:lang w:eastAsia="ja-JP"/>
          </w:rPr>
          <w:t xml:space="preserve">In regulatory cases, one or more responses of the target UE’s location information can be expected. </w:t>
        </w:r>
      </w:ins>
      <w:r w:rsidRPr="001216A7">
        <w:rPr>
          <w:lang w:eastAsia="ja-JP"/>
        </w:rPr>
        <w:t>An immediate location request may be used for an NI-LR</w:t>
      </w:r>
      <w:del w:id="8" w:author="Richárd Bátorfi" w:date="2022-09-20T16:53:00Z">
        <w:r w:rsidRPr="001216A7" w:rsidDel="007E09F1">
          <w:rPr>
            <w:lang w:eastAsia="ja-JP"/>
          </w:rPr>
          <w:delText xml:space="preserve">. </w:delText>
        </w:r>
      </w:del>
      <w:ins w:id="9" w:author="Richárd Bátorfi" w:date="2022-09-20T16:53:00Z">
        <w:r>
          <w:rPr>
            <w:lang w:eastAsia="ja-JP"/>
          </w:rPr>
          <w:t>,</w:t>
        </w:r>
        <w:r w:rsidRPr="001216A7">
          <w:rPr>
            <w:lang w:eastAsia="ja-JP"/>
          </w:rPr>
          <w:t xml:space="preserve"> </w:t>
        </w:r>
      </w:ins>
      <w:r w:rsidRPr="001216A7">
        <w:rPr>
          <w:lang w:eastAsia="ja-JP"/>
        </w:rPr>
        <w:t>MT-LR or MO-LR.</w:t>
      </w:r>
    </w:p>
    <w:p w14:paraId="0116C5A3" w14:textId="61A8A3FA" w:rsidR="007E09F1" w:rsidRDefault="007E09F1" w:rsidP="007E09F1">
      <w:pPr>
        <w:rPr>
          <w:lang w:val="en-GB"/>
        </w:rPr>
      </w:pPr>
    </w:p>
    <w:p w14:paraId="42311752" w14:textId="284C2993" w:rsidR="007E09F1" w:rsidRDefault="007E09F1" w:rsidP="007E09F1">
      <w:pPr>
        <w:pStyle w:val="StartEndofChange"/>
      </w:pPr>
      <w:r>
        <w:rPr>
          <w:rFonts w:hint="eastAsia"/>
        </w:rPr>
        <w:t xml:space="preserve">* </w:t>
      </w:r>
      <w:r>
        <w:t>* * * Next</w:t>
      </w:r>
      <w:r>
        <w:rPr>
          <w:rFonts w:hint="eastAsia"/>
        </w:rPr>
        <w:t xml:space="preserve"> </w:t>
      </w:r>
      <w:r>
        <w:t>Change * * * *</w:t>
      </w:r>
    </w:p>
    <w:p w14:paraId="0B3C860E" w14:textId="77777777" w:rsidR="00864085" w:rsidRPr="001216A7" w:rsidRDefault="00864085" w:rsidP="005C2411">
      <w:pPr>
        <w:pStyle w:val="Heading3"/>
        <w:ind w:left="720" w:hanging="810"/>
        <w:rPr>
          <w:ins w:id="10" w:author="Richárd Bátorfi" w:date="2022-11-03T13:12:00Z"/>
        </w:rPr>
      </w:pPr>
      <w:ins w:id="11" w:author="Richárd Bátorfi" w:date="2022-11-03T13:12:00Z">
        <w:r w:rsidRPr="001216A7">
          <w:t>6.1.</w:t>
        </w:r>
        <w:r>
          <w:t>x</w:t>
        </w:r>
        <w:r w:rsidRPr="001216A7">
          <w:tab/>
          <w:t xml:space="preserve">5GC-MT-LR </w:t>
        </w:r>
        <w:r>
          <w:t xml:space="preserve">multiple location </w:t>
        </w:r>
        <w:r w:rsidRPr="001216A7">
          <w:t>procedure for the regulatory location service</w:t>
        </w:r>
      </w:ins>
    </w:p>
    <w:p w14:paraId="2BEF7BD6" w14:textId="77777777" w:rsidR="00864085" w:rsidRPr="001216A7" w:rsidRDefault="00864085" w:rsidP="00864085">
      <w:pPr>
        <w:rPr>
          <w:ins w:id="12" w:author="Richárd Bátorfi" w:date="2022-11-03T13:12:00Z"/>
        </w:rPr>
      </w:pPr>
      <w:ins w:id="13" w:author="Richárd Bátorfi" w:date="2022-11-03T13:12:00Z">
        <w:r w:rsidRPr="001216A7">
          <w:t>Figure 6.1.</w:t>
        </w:r>
        <w:r>
          <w:t>x</w:t>
        </w:r>
        <w:r w:rsidRPr="001216A7">
          <w:t xml:space="preserve">-1 illustrates </w:t>
        </w:r>
        <w:r>
          <w:t xml:space="preserve">an extension procedure of </w:t>
        </w:r>
        <w:r w:rsidRPr="00CA42E8">
          <w:t>5GC-MT-LR procedure for the regulatory location service</w:t>
        </w:r>
        <w:r>
          <w:t xml:space="preserve"> defined in Clause 6.1.1. </w:t>
        </w:r>
      </w:ins>
    </w:p>
    <w:p w14:paraId="1D6E95CA" w14:textId="77777777" w:rsidR="00864085" w:rsidRDefault="00864085" w:rsidP="00864085">
      <w:pPr>
        <w:rPr>
          <w:ins w:id="14" w:author="Richárd Bátorfi" w:date="2022-11-03T13:12:00Z"/>
        </w:rPr>
      </w:pPr>
      <w:ins w:id="15" w:author="Richárd Bátorfi" w:date="2022-11-03T13:12:00Z">
        <w:r w:rsidRPr="001216A7">
          <w:t xml:space="preserve">This procedure is applicable </w:t>
        </w:r>
        <w:r>
          <w:t xml:space="preserve">for providing multiple location estimates </w:t>
        </w:r>
        <w:r w:rsidRPr="001216A7">
          <w:t>of the target UE</w:t>
        </w:r>
        <w:r>
          <w:t xml:space="preserve"> to</w:t>
        </w:r>
        <w:r w:rsidRPr="001216A7">
          <w:t xml:space="preserve"> LCS client</w:t>
        </w:r>
        <w:r>
          <w:t>.</w:t>
        </w:r>
      </w:ins>
    </w:p>
    <w:bookmarkStart w:id="16" w:name="_MON_1609086182"/>
    <w:bookmarkEnd w:id="16"/>
    <w:p w14:paraId="36752014" w14:textId="4A8E7C37" w:rsidR="00864085" w:rsidRDefault="00F11FB3" w:rsidP="00864085">
      <w:pPr>
        <w:ind w:left="720" w:hanging="720"/>
        <w:jc w:val="center"/>
        <w:rPr>
          <w:ins w:id="17" w:author="Richárd Bátorfi" w:date="2022-11-03T13:12:00Z"/>
        </w:rPr>
      </w:pPr>
      <w:ins w:id="18" w:author="Richárd Bátorfi" w:date="2022-11-03T13:12:00Z">
        <w:r w:rsidRPr="001216A7">
          <w:object w:dxaOrig="9072" w:dyaOrig="9560" w14:anchorId="316503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35pt;height:293pt" o:ole="">
              <v:imagedata r:id="rId11" o:title="" cropbottom="19268f"/>
            </v:shape>
            <o:OLEObject Type="Embed" ProgID="Word.Picture.8" ShapeID="_x0000_i1025" DrawAspect="Content" ObjectID="_1729086586" r:id="rId12"/>
          </w:object>
        </w:r>
      </w:ins>
    </w:p>
    <w:p w14:paraId="465C73DC" w14:textId="77777777" w:rsidR="00864085" w:rsidRPr="001216A7" w:rsidRDefault="00864085" w:rsidP="00864085">
      <w:pPr>
        <w:pStyle w:val="TF"/>
        <w:rPr>
          <w:ins w:id="19" w:author="Richárd Bátorfi" w:date="2022-11-03T13:12:00Z"/>
          <w:lang w:eastAsia="zh-CN"/>
        </w:rPr>
      </w:pPr>
      <w:ins w:id="20" w:author="Richárd Bátorfi" w:date="2022-11-03T13:12:00Z">
        <w:r w:rsidRPr="001216A7">
          <w:rPr>
            <w:lang w:eastAsia="zh-CN"/>
          </w:rPr>
          <w:t>Figure 6.1.</w:t>
        </w:r>
        <w:r>
          <w:rPr>
            <w:lang w:eastAsia="zh-CN"/>
          </w:rPr>
          <w:t>x</w:t>
        </w:r>
        <w:r w:rsidRPr="001216A7">
          <w:rPr>
            <w:lang w:eastAsia="zh-CN"/>
          </w:rPr>
          <w:t xml:space="preserve">-1: 5GC-MT-LR </w:t>
        </w:r>
        <w:r>
          <w:t xml:space="preserve">multiple location </w:t>
        </w:r>
        <w:r w:rsidRPr="001216A7">
          <w:t xml:space="preserve">procedure </w:t>
        </w:r>
        <w:r w:rsidRPr="001216A7">
          <w:rPr>
            <w:lang w:eastAsia="zh-CN"/>
          </w:rPr>
          <w:t>for the regulatory location service</w:t>
        </w:r>
      </w:ins>
    </w:p>
    <w:p w14:paraId="14BC9DBB" w14:textId="77777777" w:rsidR="00864085" w:rsidRPr="00B460FB" w:rsidRDefault="00864085" w:rsidP="00864085">
      <w:pPr>
        <w:pStyle w:val="ListParagraph"/>
        <w:numPr>
          <w:ilvl w:val="0"/>
          <w:numId w:val="2"/>
        </w:numPr>
        <w:spacing w:before="120" w:after="120" w:line="240" w:lineRule="auto"/>
        <w:ind w:left="0" w:hanging="270"/>
        <w:rPr>
          <w:ins w:id="21" w:author="Richárd Bátorfi" w:date="2022-11-03T13:12:00Z"/>
          <w:rFonts w:ascii="Times New Roman" w:hAnsi="Times New Roman" w:cs="Times New Roman"/>
          <w:sz w:val="20"/>
          <w:szCs w:val="20"/>
        </w:rPr>
      </w:pPr>
      <w:ins w:id="22" w:author="Richárd Bátorfi" w:date="2022-11-03T13:12:00Z">
        <w:r w:rsidRPr="00B460FB">
          <w:rPr>
            <w:rFonts w:ascii="Times New Roman" w:hAnsi="Times New Roman" w:cs="Times New Roman"/>
            <w:sz w:val="20"/>
            <w:szCs w:val="20"/>
          </w:rPr>
          <w:t>Steps 1-7 for 5GC-MT-LR procedure for the regulatory location service</w:t>
        </w:r>
        <w:r w:rsidRPr="00B460FB">
          <w:rPr>
            <w:rFonts w:ascii="Times New Roman" w:hAnsi="Times New Roman" w:cs="Times New Roman"/>
            <w:b/>
            <w:bCs/>
            <w:sz w:val="20"/>
            <w:szCs w:val="20"/>
          </w:rPr>
          <w:t xml:space="preserve"> </w:t>
        </w:r>
        <w:r w:rsidRPr="00B460FB">
          <w:rPr>
            <w:rFonts w:ascii="Times New Roman" w:hAnsi="Times New Roman" w:cs="Times New Roman"/>
            <w:sz w:val="20"/>
            <w:szCs w:val="20"/>
          </w:rPr>
          <w:t>clause 6.1.1 are performed with the following differences:</w:t>
        </w:r>
      </w:ins>
    </w:p>
    <w:p w14:paraId="482B54BD" w14:textId="77777777" w:rsidR="00864085" w:rsidRDefault="00864085" w:rsidP="00864085">
      <w:pPr>
        <w:pStyle w:val="ListParagraph"/>
        <w:numPr>
          <w:ilvl w:val="0"/>
          <w:numId w:val="11"/>
        </w:numPr>
        <w:spacing w:before="120" w:after="120" w:line="240" w:lineRule="auto"/>
        <w:ind w:left="720"/>
        <w:rPr>
          <w:ins w:id="23" w:author="Richárd Bátorfi" w:date="2022-11-03T13:17:00Z"/>
          <w:rFonts w:ascii="Times New Roman" w:eastAsia="Times New Roman" w:hAnsi="Times New Roman" w:cs="Times New Roman"/>
          <w:sz w:val="20"/>
          <w:szCs w:val="20"/>
          <w:lang w:val="en-GB"/>
        </w:rPr>
      </w:pPr>
      <w:ins w:id="24" w:author="Richárd Bátorfi" w:date="2022-11-03T13:12:00Z">
        <w:r w:rsidRPr="00B460FB">
          <w:rPr>
            <w:rFonts w:ascii="Times New Roman" w:eastAsia="Times New Roman" w:hAnsi="Times New Roman" w:cs="Times New Roman"/>
            <w:sz w:val="20"/>
            <w:szCs w:val="20"/>
            <w:lang w:val="en-GB"/>
          </w:rPr>
          <w:t xml:space="preserve">At step 1 in clause 6.1.1 the request from external location services client may include </w:t>
        </w:r>
        <w:r>
          <w:rPr>
            <w:rFonts w:ascii="Times New Roman" w:eastAsia="Times New Roman" w:hAnsi="Times New Roman" w:cs="Times New Roman"/>
            <w:sz w:val="20"/>
            <w:szCs w:val="20"/>
            <w:lang w:val="en-GB"/>
          </w:rPr>
          <w:t>acceptance of INTERMEDIATE response</w:t>
        </w:r>
        <w:r w:rsidRPr="00B460FB">
          <w:rPr>
            <w:rFonts w:ascii="Times New Roman" w:eastAsia="Times New Roman" w:hAnsi="Times New Roman" w:cs="Times New Roman"/>
            <w:sz w:val="20"/>
            <w:szCs w:val="20"/>
            <w:lang w:val="en-GB"/>
          </w:rPr>
          <w:t>.</w:t>
        </w:r>
      </w:ins>
    </w:p>
    <w:p w14:paraId="7EB7B2DC" w14:textId="77777777" w:rsidR="00864085" w:rsidRDefault="00864085" w:rsidP="00864085">
      <w:pPr>
        <w:pStyle w:val="ListParagraph"/>
        <w:numPr>
          <w:ilvl w:val="0"/>
          <w:numId w:val="11"/>
        </w:numPr>
        <w:spacing w:before="120" w:after="120" w:line="240" w:lineRule="auto"/>
        <w:ind w:left="720"/>
        <w:rPr>
          <w:ins w:id="25" w:author="Richárd Bátorfi" w:date="2022-11-03T13:17:00Z"/>
          <w:rFonts w:ascii="Times New Roman" w:eastAsia="Times New Roman" w:hAnsi="Times New Roman" w:cs="Times New Roman"/>
          <w:sz w:val="20"/>
          <w:szCs w:val="20"/>
          <w:lang w:val="en-GB"/>
        </w:rPr>
      </w:pPr>
      <w:ins w:id="26" w:author="Richárd Bátorfi" w:date="2022-11-03T13:12:00Z">
        <w:r w:rsidRPr="00864085">
          <w:rPr>
            <w:rFonts w:ascii="Times New Roman" w:eastAsia="Times New Roman" w:hAnsi="Times New Roman" w:cs="Times New Roman"/>
            <w:sz w:val="20"/>
            <w:szCs w:val="20"/>
            <w:lang w:val="en-GB"/>
          </w:rPr>
          <w:t>At step 4 in clause 6.1.1 Namf_Location_ProvidePositioningInfo service operation invoked by GMLC may include the acceptance of INTERMEDIATE response, GMLC contact address and LIR reference number. The LIR reference number is allocated by GMLC based on predefined rule.</w:t>
        </w:r>
      </w:ins>
    </w:p>
    <w:p w14:paraId="494B9B8D" w14:textId="64A73C0D" w:rsidR="00864085" w:rsidRPr="00864085" w:rsidRDefault="00864085" w:rsidP="00864085">
      <w:pPr>
        <w:pStyle w:val="ListParagraph"/>
        <w:numPr>
          <w:ilvl w:val="0"/>
          <w:numId w:val="11"/>
        </w:numPr>
        <w:spacing w:before="120" w:after="120" w:line="240" w:lineRule="auto"/>
        <w:ind w:left="720"/>
        <w:rPr>
          <w:ins w:id="27" w:author="Richárd Bátorfi" w:date="2022-11-03T13:12:00Z"/>
          <w:rFonts w:ascii="Times New Roman" w:eastAsia="Times New Roman" w:hAnsi="Times New Roman" w:cs="Times New Roman"/>
          <w:sz w:val="20"/>
          <w:szCs w:val="20"/>
          <w:lang w:val="en-GB"/>
        </w:rPr>
      </w:pPr>
      <w:ins w:id="28" w:author="Richárd Bátorfi" w:date="2022-11-03T13:12:00Z">
        <w:r w:rsidRPr="00864085">
          <w:rPr>
            <w:rFonts w:ascii="Times New Roman" w:eastAsia="Times New Roman" w:hAnsi="Times New Roman" w:cs="Times New Roman"/>
            <w:sz w:val="20"/>
            <w:szCs w:val="20"/>
            <w:lang w:val="en-GB"/>
          </w:rPr>
          <w:t>At step 7 in clause 6.1.1 Nlmf_Location_DetermineLocation service operation invoked by AMF may include additionally include acceptance of INTERMEDIATE response and GMLC contact address, LIR reference number for the INTERMEDIATE response.</w:t>
        </w:r>
      </w:ins>
    </w:p>
    <w:p w14:paraId="749B4111" w14:textId="77777777" w:rsidR="00864085" w:rsidRPr="00B460FB" w:rsidRDefault="00864085" w:rsidP="00864085">
      <w:pPr>
        <w:pStyle w:val="ListParagraph"/>
        <w:spacing w:before="120" w:after="120" w:line="240" w:lineRule="auto"/>
        <w:ind w:left="796"/>
        <w:rPr>
          <w:ins w:id="29" w:author="Richárd Bátorfi" w:date="2022-11-03T13:12:00Z"/>
          <w:rFonts w:ascii="Times New Roman" w:hAnsi="Times New Roman" w:cs="Times New Roman"/>
          <w:sz w:val="20"/>
          <w:szCs w:val="20"/>
        </w:rPr>
      </w:pPr>
    </w:p>
    <w:p w14:paraId="031C2902" w14:textId="77777777" w:rsidR="00864085" w:rsidRDefault="00864085" w:rsidP="00864085">
      <w:pPr>
        <w:pStyle w:val="ListParagraph"/>
        <w:numPr>
          <w:ilvl w:val="0"/>
          <w:numId w:val="2"/>
        </w:numPr>
        <w:spacing w:before="120" w:after="120" w:line="240" w:lineRule="auto"/>
        <w:ind w:left="0" w:hanging="274"/>
        <w:rPr>
          <w:ins w:id="30" w:author="Richárd Bátorfi" w:date="2022-11-03T13:12:00Z"/>
          <w:rFonts w:ascii="Times New Roman" w:hAnsi="Times New Roman" w:cs="Times New Roman"/>
          <w:sz w:val="20"/>
          <w:szCs w:val="20"/>
        </w:rPr>
      </w:pPr>
      <w:bookmarkStart w:id="31" w:name="_Hlk110529772"/>
      <w:ins w:id="32" w:author="Richárd Bátorfi" w:date="2022-11-03T13:12:00Z">
        <w:r w:rsidRPr="00B460FB">
          <w:rPr>
            <w:rFonts w:ascii="Times New Roman" w:hAnsi="Times New Roman" w:cs="Times New Roman"/>
            <w:sz w:val="20"/>
            <w:szCs w:val="20"/>
          </w:rPr>
          <w:t xml:space="preserve">LMF performs positioning </w:t>
        </w:r>
        <w:r w:rsidRPr="00E65855">
          <w:rPr>
            <w:rFonts w:ascii="Times New Roman" w:hAnsi="Times New Roman" w:cs="Times New Roman"/>
            <w:sz w:val="20"/>
            <w:szCs w:val="20"/>
          </w:rPr>
          <w:t>procedures and determines multiple location estimates during the session.</w:t>
        </w:r>
      </w:ins>
    </w:p>
    <w:p w14:paraId="6A5DE0B4" w14:textId="77777777" w:rsidR="00864085" w:rsidRPr="00B460FB" w:rsidRDefault="00864085" w:rsidP="00864085">
      <w:pPr>
        <w:pStyle w:val="ListParagraph"/>
        <w:spacing w:before="120" w:after="120" w:line="240" w:lineRule="auto"/>
        <w:ind w:left="0"/>
        <w:rPr>
          <w:ins w:id="33" w:author="Richárd Bátorfi" w:date="2022-11-03T13:12:00Z"/>
          <w:rFonts w:ascii="Times New Roman" w:hAnsi="Times New Roman" w:cs="Times New Roman"/>
          <w:sz w:val="20"/>
          <w:szCs w:val="20"/>
        </w:rPr>
      </w:pPr>
    </w:p>
    <w:p w14:paraId="2E825553" w14:textId="77777777" w:rsidR="00864085" w:rsidRPr="00B460FB" w:rsidRDefault="00864085" w:rsidP="00864085">
      <w:pPr>
        <w:pStyle w:val="ListParagraph"/>
        <w:numPr>
          <w:ilvl w:val="1"/>
          <w:numId w:val="2"/>
        </w:numPr>
        <w:spacing w:before="120" w:after="120" w:line="240" w:lineRule="auto"/>
        <w:ind w:left="90" w:hanging="360"/>
        <w:rPr>
          <w:ins w:id="34" w:author="Richárd Bátorfi" w:date="2022-11-03T13:12:00Z"/>
          <w:rFonts w:ascii="Times New Roman" w:hAnsi="Times New Roman" w:cs="Times New Roman"/>
          <w:sz w:val="20"/>
          <w:szCs w:val="20"/>
        </w:rPr>
      </w:pPr>
      <w:ins w:id="35" w:author="Richárd Bátorfi" w:date="2022-11-03T13:12:00Z">
        <w:r w:rsidRPr="00B460FB">
          <w:rPr>
            <w:rFonts w:ascii="Times New Roman" w:eastAsia="Times New Roman" w:hAnsi="Times New Roman" w:cs="Times New Roman"/>
            <w:sz w:val="20"/>
            <w:szCs w:val="20"/>
          </w:rPr>
          <w:t xml:space="preserve">This step is executed if </w:t>
        </w:r>
        <w:bookmarkEnd w:id="31"/>
        <w:r w:rsidRPr="00B460FB">
          <w:rPr>
            <w:rFonts w:ascii="Times New Roman" w:eastAsia="Times New Roman" w:hAnsi="Times New Roman" w:cs="Times New Roman"/>
            <w:sz w:val="20"/>
            <w:szCs w:val="20"/>
          </w:rPr>
          <w:t xml:space="preserve">the </w:t>
        </w:r>
        <w:r>
          <w:rPr>
            <w:rFonts w:ascii="Times New Roman" w:eastAsia="Times New Roman" w:hAnsi="Times New Roman" w:cs="Times New Roman"/>
            <w:sz w:val="20"/>
            <w:szCs w:val="20"/>
            <w:lang w:val="en-GB"/>
          </w:rPr>
          <w:t>INTERMEDIATE result is available</w:t>
        </w:r>
        <w:r w:rsidRPr="00B460FB">
          <w:rPr>
            <w:rFonts w:ascii="Times New Roman" w:eastAsia="Times New Roman" w:hAnsi="Times New Roman" w:cs="Times New Roman"/>
            <w:sz w:val="20"/>
            <w:szCs w:val="20"/>
          </w:rPr>
          <w:t xml:space="preserve">. The LMF invokes an Nlmf_Location_EventNotify service </w:t>
        </w:r>
        <w:r w:rsidRPr="00E65855">
          <w:rPr>
            <w:rFonts w:ascii="Times New Roman" w:eastAsia="Times New Roman" w:hAnsi="Times New Roman" w:cs="Times New Roman"/>
            <w:sz w:val="20"/>
            <w:szCs w:val="20"/>
          </w:rPr>
          <w:t>operation towards GMLC and provides the INTERMEDIATE location of the UE</w:t>
        </w:r>
        <w:r w:rsidRPr="00E65855">
          <w:rPr>
            <w:rFonts w:ascii="Times New Roman" w:hAnsi="Times New Roman" w:cs="Times New Roman"/>
            <w:sz w:val="20"/>
            <w:szCs w:val="20"/>
          </w:rPr>
          <w:t xml:space="preserve"> during the session and </w:t>
        </w:r>
        <w:r w:rsidRPr="00E65855">
          <w:rPr>
            <w:rFonts w:ascii="Times New Roman" w:eastAsia="Times New Roman" w:hAnsi="Times New Roman" w:cs="Times New Roman"/>
            <w:sz w:val="20"/>
            <w:szCs w:val="20"/>
          </w:rPr>
          <w:t xml:space="preserve">timestamp of the location estimate, and LIR reference number, and </w:t>
        </w:r>
        <w:r w:rsidRPr="00E65855">
          <w:rPr>
            <w:rFonts w:ascii="Times New Roman" w:eastAsia="Times New Roman" w:hAnsi="Times New Roman" w:cs="Times New Roman"/>
            <w:sz w:val="20"/>
            <w:szCs w:val="20"/>
            <w:lang w:val="en-GB"/>
          </w:rPr>
          <w:t xml:space="preserve">INTERMEDIATE </w:t>
        </w:r>
        <w:r w:rsidRPr="00E65855">
          <w:rPr>
            <w:rFonts w:ascii="Times New Roman" w:eastAsia="Times New Roman" w:hAnsi="Times New Roman" w:cs="Times New Roman"/>
            <w:sz w:val="20"/>
            <w:szCs w:val="20"/>
          </w:rPr>
          <w:t>event type.</w:t>
        </w:r>
        <w:r w:rsidRPr="00B460FB">
          <w:rPr>
            <w:rFonts w:ascii="Times New Roman" w:eastAsia="Times New Roman" w:hAnsi="Times New Roman" w:cs="Times New Roman"/>
            <w:sz w:val="20"/>
            <w:szCs w:val="20"/>
          </w:rPr>
          <w:t xml:space="preserve"> </w:t>
        </w:r>
      </w:ins>
    </w:p>
    <w:p w14:paraId="59102C44" w14:textId="77777777" w:rsidR="00864085" w:rsidRPr="00B460FB" w:rsidRDefault="00864085" w:rsidP="00864085">
      <w:pPr>
        <w:pStyle w:val="ListParagraph"/>
        <w:spacing w:before="120" w:after="120" w:line="240" w:lineRule="auto"/>
        <w:ind w:left="90"/>
        <w:rPr>
          <w:ins w:id="36" w:author="Richárd Bátorfi" w:date="2022-11-03T13:12:00Z"/>
          <w:rFonts w:ascii="Times New Roman" w:hAnsi="Times New Roman" w:cs="Times New Roman"/>
          <w:sz w:val="20"/>
          <w:szCs w:val="20"/>
        </w:rPr>
      </w:pPr>
    </w:p>
    <w:p w14:paraId="5C7F01BF" w14:textId="77777777" w:rsidR="00864085" w:rsidRPr="00B460FB" w:rsidRDefault="00864085" w:rsidP="00864085">
      <w:pPr>
        <w:pStyle w:val="ListParagraph"/>
        <w:numPr>
          <w:ilvl w:val="1"/>
          <w:numId w:val="2"/>
        </w:numPr>
        <w:spacing w:before="120" w:after="120" w:line="240" w:lineRule="auto"/>
        <w:ind w:left="90" w:hanging="360"/>
        <w:rPr>
          <w:ins w:id="37" w:author="Richárd Bátorfi" w:date="2022-11-03T13:12:00Z"/>
          <w:rFonts w:ascii="Times New Roman" w:hAnsi="Times New Roman" w:cs="Times New Roman"/>
          <w:sz w:val="20"/>
          <w:szCs w:val="20"/>
        </w:rPr>
      </w:pPr>
      <w:ins w:id="38" w:author="Richárd Bátorfi" w:date="2022-11-03T13:12:00Z">
        <w:r w:rsidRPr="00B460FB">
          <w:rPr>
            <w:rFonts w:ascii="Times New Roman" w:eastAsia="Times New Roman" w:hAnsi="Times New Roman" w:cs="Times New Roman"/>
            <w:sz w:val="20"/>
            <w:szCs w:val="20"/>
          </w:rPr>
          <w:t xml:space="preserve">This step is executed if step 2.1 was executed. The GMLC sends the </w:t>
        </w:r>
        <w:r>
          <w:rPr>
            <w:rFonts w:ascii="Times New Roman" w:eastAsia="Times New Roman" w:hAnsi="Times New Roman" w:cs="Times New Roman"/>
            <w:sz w:val="20"/>
            <w:szCs w:val="20"/>
          </w:rPr>
          <w:t>INTERMEDIATE</w:t>
        </w:r>
        <w:r w:rsidRPr="00B460FB">
          <w:rPr>
            <w:rFonts w:ascii="Times New Roman" w:eastAsia="Times New Roman" w:hAnsi="Times New Roman" w:cs="Times New Roman"/>
            <w:sz w:val="20"/>
            <w:szCs w:val="20"/>
          </w:rPr>
          <w:t xml:space="preserve"> location of the UE and timestamp of the location estimate to </w:t>
        </w:r>
        <w:r w:rsidRPr="00B460FB">
          <w:rPr>
            <w:rFonts w:ascii="Times New Roman" w:eastAsia="Times New Roman" w:hAnsi="Times New Roman" w:cs="Times New Roman"/>
            <w:sz w:val="20"/>
            <w:szCs w:val="20"/>
            <w:lang w:val="en-GB"/>
          </w:rPr>
          <w:t>external location services client</w:t>
        </w:r>
        <w:r w:rsidRPr="00B460FB">
          <w:rPr>
            <w:rFonts w:ascii="Times New Roman" w:eastAsia="Times New Roman" w:hAnsi="Times New Roman" w:cs="Times New Roman"/>
            <w:sz w:val="20"/>
            <w:szCs w:val="20"/>
          </w:rPr>
          <w:t>.</w:t>
        </w:r>
      </w:ins>
    </w:p>
    <w:p w14:paraId="0F72DC73" w14:textId="77777777" w:rsidR="00864085" w:rsidRPr="00B460FB" w:rsidRDefault="00864085" w:rsidP="00864085">
      <w:pPr>
        <w:pStyle w:val="ListParagraph"/>
        <w:spacing w:after="120"/>
        <w:rPr>
          <w:ins w:id="39" w:author="Richárd Bátorfi" w:date="2022-11-03T13:12:00Z"/>
          <w:rFonts w:ascii="Times New Roman" w:hAnsi="Times New Roman" w:cs="Times New Roman"/>
          <w:sz w:val="20"/>
          <w:szCs w:val="20"/>
        </w:rPr>
      </w:pPr>
    </w:p>
    <w:p w14:paraId="447FD602" w14:textId="77777777" w:rsidR="00864085" w:rsidRPr="0096770F" w:rsidRDefault="00864085" w:rsidP="00864085">
      <w:pPr>
        <w:pStyle w:val="ListParagraph"/>
        <w:numPr>
          <w:ilvl w:val="0"/>
          <w:numId w:val="2"/>
        </w:numPr>
        <w:spacing w:before="120" w:after="120" w:line="240" w:lineRule="auto"/>
        <w:ind w:left="0" w:hanging="270"/>
        <w:rPr>
          <w:ins w:id="40" w:author="Richárd Bátorfi" w:date="2022-11-03T13:12:00Z"/>
          <w:rFonts w:ascii="Times New Roman" w:eastAsia="Times New Roman" w:hAnsi="Times New Roman" w:cs="Times New Roman"/>
          <w:sz w:val="20"/>
          <w:szCs w:val="20"/>
          <w:lang w:val="en-GB"/>
        </w:rPr>
      </w:pPr>
      <w:ins w:id="41" w:author="Richárd Bátorfi" w:date="2022-11-03T13:12:00Z">
        <w:r w:rsidRPr="00B460FB">
          <w:rPr>
            <w:rFonts w:ascii="Times New Roman" w:eastAsia="Times New Roman" w:hAnsi="Times New Roman" w:cs="Times New Roman"/>
            <w:sz w:val="20"/>
            <w:szCs w:val="20"/>
            <w:lang w:val="en-GB"/>
          </w:rPr>
          <w:t xml:space="preserve">Based on Step 9 in </w:t>
        </w:r>
        <w:r w:rsidRPr="00B460FB">
          <w:rPr>
            <w:rFonts w:ascii="Times New Roman" w:hAnsi="Times New Roman" w:cs="Times New Roman"/>
            <w:sz w:val="20"/>
            <w:szCs w:val="20"/>
          </w:rPr>
          <w:t xml:space="preserve">clause 6.1.1 </w:t>
        </w:r>
        <w:r w:rsidRPr="00B460FB">
          <w:rPr>
            <w:rFonts w:ascii="Times New Roman" w:eastAsia="Times New Roman" w:hAnsi="Times New Roman" w:cs="Times New Roman"/>
            <w:sz w:val="20"/>
            <w:szCs w:val="20"/>
          </w:rPr>
          <w:t xml:space="preserve">the LMF returns the Nlmf_Location_DetermineLocation Response towards the AMF to return the </w:t>
        </w:r>
        <w:r>
          <w:rPr>
            <w:rFonts w:ascii="Times New Roman" w:eastAsia="Times New Roman" w:hAnsi="Times New Roman" w:cs="Times New Roman"/>
            <w:sz w:val="20"/>
            <w:szCs w:val="20"/>
          </w:rPr>
          <w:t>FINAL</w:t>
        </w:r>
        <w:r w:rsidRPr="00B460FB">
          <w:rPr>
            <w:rFonts w:ascii="Times New Roman" w:eastAsia="Times New Roman" w:hAnsi="Times New Roman" w:cs="Times New Roman"/>
            <w:sz w:val="20"/>
            <w:szCs w:val="20"/>
          </w:rPr>
          <w:t xml:space="preserve"> location of the UE.</w:t>
        </w:r>
      </w:ins>
    </w:p>
    <w:p w14:paraId="7741E756" w14:textId="77777777" w:rsidR="00864085" w:rsidRPr="00B460FB" w:rsidRDefault="00864085" w:rsidP="00864085">
      <w:pPr>
        <w:pStyle w:val="ListParagraph"/>
        <w:spacing w:before="120" w:after="120" w:line="240" w:lineRule="auto"/>
        <w:ind w:left="0"/>
        <w:rPr>
          <w:ins w:id="42" w:author="Richárd Bátorfi" w:date="2022-11-03T13:12:00Z"/>
          <w:rFonts w:ascii="Times New Roman" w:eastAsia="Times New Roman" w:hAnsi="Times New Roman" w:cs="Times New Roman"/>
          <w:sz w:val="20"/>
          <w:szCs w:val="20"/>
          <w:lang w:val="en-GB"/>
        </w:rPr>
      </w:pPr>
    </w:p>
    <w:p w14:paraId="3654BB90" w14:textId="77777777" w:rsidR="00864085" w:rsidRPr="00B460FB" w:rsidRDefault="00864085" w:rsidP="00864085">
      <w:pPr>
        <w:pStyle w:val="ListParagraph"/>
        <w:numPr>
          <w:ilvl w:val="0"/>
          <w:numId w:val="2"/>
        </w:numPr>
        <w:spacing w:before="120" w:after="120" w:line="240" w:lineRule="auto"/>
        <w:ind w:left="0" w:hanging="270"/>
        <w:rPr>
          <w:ins w:id="43" w:author="Richárd Bátorfi" w:date="2022-11-03T13:12:00Z"/>
          <w:rFonts w:ascii="Times New Roman" w:hAnsi="Times New Roman" w:cs="Times New Roman"/>
          <w:sz w:val="20"/>
          <w:szCs w:val="20"/>
        </w:rPr>
      </w:pPr>
      <w:ins w:id="44" w:author="Richárd Bátorfi" w:date="2022-11-03T13:12:00Z">
        <w:r w:rsidRPr="00B460FB">
          <w:rPr>
            <w:rFonts w:ascii="Times New Roman" w:hAnsi="Times New Roman" w:cs="Times New Roman"/>
            <w:sz w:val="20"/>
            <w:szCs w:val="20"/>
          </w:rPr>
          <w:t>Steps 10-11 for 5GC-MT-LR procedure for the regulatory location service</w:t>
        </w:r>
        <w:r w:rsidRPr="00B460FB">
          <w:rPr>
            <w:rFonts w:ascii="Times New Roman" w:hAnsi="Times New Roman" w:cs="Times New Roman"/>
            <w:b/>
            <w:bCs/>
            <w:sz w:val="20"/>
            <w:szCs w:val="20"/>
          </w:rPr>
          <w:t xml:space="preserve"> </w:t>
        </w:r>
        <w:r w:rsidRPr="00B460FB">
          <w:rPr>
            <w:rFonts w:ascii="Times New Roman" w:hAnsi="Times New Roman" w:cs="Times New Roman"/>
            <w:sz w:val="20"/>
            <w:szCs w:val="20"/>
          </w:rPr>
          <w:t>clause 6.1.1 are performed with the following differences:</w:t>
        </w:r>
      </w:ins>
    </w:p>
    <w:p w14:paraId="6BAC5DC0" w14:textId="77777777" w:rsidR="00864085" w:rsidRPr="00B460FB" w:rsidRDefault="00864085" w:rsidP="00864085">
      <w:pPr>
        <w:pStyle w:val="ListParagraph"/>
        <w:numPr>
          <w:ilvl w:val="0"/>
          <w:numId w:val="4"/>
        </w:numPr>
        <w:spacing w:before="120" w:after="120" w:line="240" w:lineRule="auto"/>
        <w:ind w:left="810"/>
        <w:rPr>
          <w:ins w:id="45" w:author="Richárd Bátorfi" w:date="2022-11-03T13:12:00Z"/>
          <w:rFonts w:ascii="Times New Roman" w:eastAsia="Times New Roman" w:hAnsi="Times New Roman" w:cs="Times New Roman"/>
          <w:sz w:val="20"/>
          <w:szCs w:val="20"/>
          <w:lang w:val="en-GB"/>
        </w:rPr>
      </w:pPr>
      <w:ins w:id="46" w:author="Richárd Bátorfi" w:date="2022-11-03T13:12:00Z">
        <w:r w:rsidRPr="00B460FB">
          <w:rPr>
            <w:rFonts w:ascii="Times New Roman" w:eastAsia="Times New Roman" w:hAnsi="Times New Roman" w:cs="Times New Roman"/>
            <w:sz w:val="20"/>
            <w:szCs w:val="20"/>
            <w:lang w:val="en-GB"/>
          </w:rPr>
          <w:t xml:space="preserve">At step 11 the </w:t>
        </w:r>
        <w:r>
          <w:rPr>
            <w:rFonts w:ascii="Times New Roman" w:eastAsia="Times New Roman" w:hAnsi="Times New Roman" w:cs="Times New Roman"/>
            <w:sz w:val="20"/>
            <w:szCs w:val="20"/>
            <w:lang w:val="en-GB"/>
          </w:rPr>
          <w:t>FINAL</w:t>
        </w:r>
        <w:r w:rsidRPr="00B460FB">
          <w:rPr>
            <w:rFonts w:ascii="Times New Roman" w:eastAsia="Times New Roman" w:hAnsi="Times New Roman" w:cs="Times New Roman"/>
            <w:sz w:val="20"/>
            <w:szCs w:val="20"/>
            <w:lang w:val="en-GB"/>
          </w:rPr>
          <w:t xml:space="preserve"> location is sent from GMLC to LCS client.</w:t>
        </w:r>
      </w:ins>
    </w:p>
    <w:p w14:paraId="1DA79CA5" w14:textId="77777777" w:rsidR="007E09F1" w:rsidRPr="007E09F1" w:rsidRDefault="007E09F1" w:rsidP="007E09F1">
      <w:pPr>
        <w:rPr>
          <w:lang w:val="en-GB"/>
        </w:rPr>
      </w:pPr>
    </w:p>
    <w:p w14:paraId="51D99CD7" w14:textId="77777777" w:rsidR="009B5C2A" w:rsidRDefault="009B5C2A" w:rsidP="009B5C2A">
      <w:pPr>
        <w:pStyle w:val="StartEndofChange"/>
        <w:pBdr>
          <w:left w:val="single" w:sz="4" w:space="27" w:color="auto"/>
        </w:pBdr>
        <w:ind w:left="436" w:firstLine="0"/>
      </w:pPr>
      <w:r>
        <w:rPr>
          <w:rFonts w:hint="eastAsia"/>
        </w:rPr>
        <w:lastRenderedPageBreak/>
        <w:t xml:space="preserve">* </w:t>
      </w:r>
      <w:r>
        <w:t>* * * Next</w:t>
      </w:r>
      <w:r>
        <w:rPr>
          <w:rFonts w:hint="eastAsia"/>
        </w:rPr>
        <w:t xml:space="preserve"> </w:t>
      </w:r>
      <w:r>
        <w:t>Change * * * *</w:t>
      </w:r>
    </w:p>
    <w:p w14:paraId="1E17FAB6" w14:textId="77777777" w:rsidR="00864085" w:rsidRDefault="00864085" w:rsidP="00864085">
      <w:pPr>
        <w:keepNext/>
        <w:keepLines/>
        <w:overflowPunct w:val="0"/>
        <w:autoSpaceDE w:val="0"/>
        <w:autoSpaceDN w:val="0"/>
        <w:adjustRightInd w:val="0"/>
        <w:spacing w:before="120" w:after="180" w:line="240" w:lineRule="auto"/>
        <w:ind w:left="1134" w:hanging="1134"/>
        <w:textAlignment w:val="baseline"/>
        <w:outlineLvl w:val="2"/>
        <w:rPr>
          <w:ins w:id="47" w:author="Richárd Bátorfi" w:date="2022-11-03T13:13:00Z"/>
          <w:rFonts w:ascii="Arial" w:eastAsia="Times New Roman" w:hAnsi="Arial" w:cs="Times New Roman"/>
          <w:sz w:val="28"/>
          <w:szCs w:val="20"/>
          <w:lang w:val="en-GB" w:eastAsia="en-GB"/>
        </w:rPr>
      </w:pPr>
      <w:bookmarkStart w:id="48" w:name="_Toc58920660"/>
      <w:bookmarkStart w:id="49" w:name="_Toc106167812"/>
      <w:ins w:id="50" w:author="Richárd Bátorfi" w:date="2022-11-03T13:13:00Z">
        <w:r w:rsidRPr="00606ED2">
          <w:rPr>
            <w:rFonts w:ascii="Arial" w:eastAsia="SimSun" w:hAnsi="Arial" w:cs="Times New Roman" w:hint="eastAsia"/>
            <w:sz w:val="28"/>
            <w:szCs w:val="20"/>
            <w:lang w:val="en-GB" w:eastAsia="zh-CN"/>
          </w:rPr>
          <w:t>6</w:t>
        </w:r>
        <w:r w:rsidRPr="00606ED2">
          <w:rPr>
            <w:rFonts w:ascii="Arial" w:eastAsia="Times New Roman" w:hAnsi="Arial" w:cs="Times New Roman"/>
            <w:sz w:val="28"/>
            <w:szCs w:val="20"/>
            <w:lang w:val="en-GB" w:eastAsia="en-GB"/>
          </w:rPr>
          <w:t>.</w:t>
        </w:r>
        <w:r w:rsidRPr="00606ED2">
          <w:rPr>
            <w:rFonts w:ascii="Arial" w:eastAsia="SimSun" w:hAnsi="Arial" w:cs="Times New Roman" w:hint="eastAsia"/>
            <w:sz w:val="28"/>
            <w:szCs w:val="20"/>
            <w:lang w:val="en-GB" w:eastAsia="zh-CN"/>
          </w:rPr>
          <w:t>10</w:t>
        </w:r>
        <w:r w:rsidRPr="00606ED2">
          <w:rPr>
            <w:rFonts w:ascii="Arial" w:eastAsia="Times New Roman" w:hAnsi="Arial" w:cs="Times New Roman"/>
            <w:sz w:val="28"/>
            <w:szCs w:val="20"/>
            <w:lang w:val="en-GB" w:eastAsia="en-GB"/>
          </w:rPr>
          <w:t>.</w:t>
        </w:r>
        <w:r>
          <w:rPr>
            <w:rFonts w:ascii="Arial" w:eastAsia="SimSun" w:hAnsi="Arial" w:cs="Times New Roman"/>
            <w:sz w:val="28"/>
            <w:szCs w:val="20"/>
            <w:lang w:val="en-GB" w:eastAsia="zh-CN"/>
          </w:rPr>
          <w:t>X</w:t>
        </w:r>
        <w:r w:rsidRPr="00606ED2">
          <w:rPr>
            <w:rFonts w:ascii="Arial" w:eastAsia="Times New Roman" w:hAnsi="Arial" w:cs="Times New Roman"/>
            <w:sz w:val="28"/>
            <w:szCs w:val="20"/>
            <w:lang w:val="en-GB" w:eastAsia="en-GB"/>
          </w:rPr>
          <w:tab/>
        </w:r>
        <w:bookmarkEnd w:id="48"/>
        <w:bookmarkEnd w:id="49"/>
        <w:r w:rsidRPr="00B403AD">
          <w:rPr>
            <w:rFonts w:ascii="Arial" w:eastAsia="Times New Roman" w:hAnsi="Arial" w:cs="Times New Roman"/>
            <w:sz w:val="28"/>
            <w:szCs w:val="20"/>
            <w:lang w:val="en-GB" w:eastAsia="en-GB"/>
          </w:rPr>
          <w:t xml:space="preserve">5GC-MT-LR multiple location procedure </w:t>
        </w:r>
        <w:r>
          <w:rPr>
            <w:rFonts w:ascii="Arial" w:eastAsia="Times New Roman" w:hAnsi="Arial" w:cs="Times New Roman"/>
            <w:sz w:val="28"/>
            <w:szCs w:val="20"/>
            <w:lang w:val="en-GB" w:eastAsia="en-GB"/>
          </w:rPr>
          <w:t>without UDM Query</w:t>
        </w:r>
      </w:ins>
    </w:p>
    <w:p w14:paraId="18F9CFCB" w14:textId="77777777" w:rsidR="00864085" w:rsidRPr="00B460FB" w:rsidRDefault="00864085" w:rsidP="00864085">
      <w:pPr>
        <w:rPr>
          <w:ins w:id="51" w:author="Richárd Bátorfi" w:date="2022-11-03T13:13:00Z"/>
          <w:rFonts w:ascii="Times New Roman" w:hAnsi="Times New Roman" w:cs="Times New Roman"/>
          <w:sz w:val="20"/>
          <w:szCs w:val="20"/>
        </w:rPr>
      </w:pPr>
      <w:ins w:id="52" w:author="Richárd Bátorfi" w:date="2022-11-03T13:13:00Z">
        <w:r w:rsidRPr="00B460FB">
          <w:rPr>
            <w:rFonts w:ascii="Times New Roman" w:hAnsi="Times New Roman" w:cs="Times New Roman"/>
            <w:sz w:val="20"/>
            <w:szCs w:val="20"/>
          </w:rPr>
          <w:t xml:space="preserve">Figure 6.10.x-1 illustrates an extension procedure of 5GC-MT-LR procedure without UDM Query for the regulatory location service defined in Clause 6.10.2. </w:t>
        </w:r>
      </w:ins>
    </w:p>
    <w:p w14:paraId="42A550A6" w14:textId="77777777" w:rsidR="00864085" w:rsidRPr="00B460FB" w:rsidRDefault="00864085" w:rsidP="00864085">
      <w:pPr>
        <w:rPr>
          <w:ins w:id="53" w:author="Richárd Bátorfi" w:date="2022-11-03T13:13:00Z"/>
          <w:rFonts w:ascii="Times New Roman" w:hAnsi="Times New Roman" w:cs="Times New Roman"/>
          <w:sz w:val="20"/>
          <w:szCs w:val="20"/>
        </w:rPr>
      </w:pPr>
      <w:ins w:id="54" w:author="Richárd Bátorfi" w:date="2022-11-03T13:13:00Z">
        <w:r w:rsidRPr="00B460FB">
          <w:rPr>
            <w:rFonts w:ascii="Times New Roman" w:hAnsi="Times New Roman" w:cs="Times New Roman"/>
            <w:sz w:val="20"/>
            <w:szCs w:val="20"/>
          </w:rPr>
          <w:t xml:space="preserve">This procedure is applicable for providing multiple location estimates of the target UE to </w:t>
        </w:r>
        <w:r w:rsidRPr="00B460FB">
          <w:rPr>
            <w:rFonts w:ascii="Times New Roman" w:hAnsi="Times New Roman" w:cs="Times New Roman"/>
            <w:sz w:val="20"/>
            <w:szCs w:val="20"/>
            <w:lang w:eastAsia="zh-CN"/>
          </w:rPr>
          <w:t>emergency services client</w:t>
        </w:r>
        <w:r w:rsidRPr="00B460FB">
          <w:rPr>
            <w:rFonts w:ascii="Times New Roman" w:hAnsi="Times New Roman" w:cs="Times New Roman"/>
            <w:sz w:val="20"/>
            <w:szCs w:val="20"/>
          </w:rPr>
          <w:t>.</w:t>
        </w:r>
      </w:ins>
    </w:p>
    <w:bookmarkStart w:id="55" w:name="_MON_1728301652"/>
    <w:bookmarkEnd w:id="55"/>
    <w:p w14:paraId="775CCA74" w14:textId="77777777" w:rsidR="00864085" w:rsidRDefault="00864085" w:rsidP="00864085">
      <w:pPr>
        <w:pStyle w:val="ListParagraph"/>
        <w:spacing w:before="120" w:after="120" w:line="240" w:lineRule="auto"/>
        <w:ind w:left="0"/>
        <w:rPr>
          <w:ins w:id="56" w:author="Richárd Bátorfi" w:date="2022-11-03T13:13:00Z"/>
          <w:lang w:val="x-none" w:eastAsia="zh-CN"/>
        </w:rPr>
      </w:pPr>
      <w:ins w:id="57" w:author="Richárd Bátorfi" w:date="2022-11-03T13:13:00Z">
        <w:r w:rsidRPr="001216A7">
          <w:rPr>
            <w:lang w:val="x-none" w:eastAsia="zh-CN"/>
          </w:rPr>
          <w:object w:dxaOrig="14018" w:dyaOrig="5865" w14:anchorId="0C2C647E">
            <v:shape id="_x0000_i1026" type="#_x0000_t75" style="width:478.95pt;height:200.5pt" o:ole="">
              <v:imagedata r:id="rId13" o:title=""/>
            </v:shape>
            <o:OLEObject Type="Embed" ProgID="Visio.Drawing.11" ShapeID="_x0000_i1026" DrawAspect="Content" ObjectID="_1729086587" r:id="rId14"/>
          </w:object>
        </w:r>
      </w:ins>
    </w:p>
    <w:p w14:paraId="3DCFB37C" w14:textId="77777777" w:rsidR="00864085" w:rsidRPr="001216A7" w:rsidRDefault="00864085" w:rsidP="00864085">
      <w:pPr>
        <w:pStyle w:val="TF"/>
        <w:rPr>
          <w:ins w:id="58" w:author="Richárd Bátorfi" w:date="2022-11-03T13:13:00Z"/>
          <w:lang w:eastAsia="zh-CN"/>
        </w:rPr>
      </w:pPr>
      <w:ins w:id="59" w:author="Richárd Bátorfi" w:date="2022-11-03T13:13:00Z">
        <w:r w:rsidRPr="001216A7">
          <w:rPr>
            <w:lang w:eastAsia="zh-CN"/>
          </w:rPr>
          <w:t>Figure 6.10.</w:t>
        </w:r>
        <w:r>
          <w:rPr>
            <w:lang w:eastAsia="zh-CN"/>
          </w:rPr>
          <w:t>x</w:t>
        </w:r>
        <w:r w:rsidRPr="001216A7">
          <w:rPr>
            <w:lang w:eastAsia="zh-CN"/>
          </w:rPr>
          <w:t xml:space="preserve">-1: 5GC-MT-LR </w:t>
        </w:r>
        <w:r>
          <w:rPr>
            <w:lang w:eastAsia="zh-CN"/>
          </w:rPr>
          <w:t xml:space="preserve">Multiple Location </w:t>
        </w:r>
        <w:r w:rsidRPr="001216A7">
          <w:rPr>
            <w:lang w:eastAsia="zh-CN"/>
          </w:rPr>
          <w:t>Procedure without UDM Query</w:t>
        </w:r>
      </w:ins>
    </w:p>
    <w:p w14:paraId="0BB55C50" w14:textId="797F4966" w:rsidR="00864085" w:rsidRPr="00383E1B" w:rsidRDefault="00864085" w:rsidP="00383E1B">
      <w:pPr>
        <w:pStyle w:val="ListParagraph"/>
        <w:numPr>
          <w:ilvl w:val="0"/>
          <w:numId w:val="5"/>
        </w:numPr>
        <w:spacing w:before="120" w:after="120" w:line="240" w:lineRule="auto"/>
        <w:ind w:left="90"/>
        <w:rPr>
          <w:ins w:id="60" w:author="Richárd Bátorfi" w:date="2022-11-03T13:13:00Z"/>
          <w:rFonts w:ascii="Times New Roman" w:hAnsi="Times New Roman" w:cs="Times New Roman"/>
          <w:sz w:val="20"/>
          <w:szCs w:val="20"/>
        </w:rPr>
      </w:pPr>
      <w:ins w:id="61" w:author="Richárd Bátorfi" w:date="2022-11-03T13:13:00Z">
        <w:r w:rsidRPr="00B460FB">
          <w:rPr>
            <w:rFonts w:ascii="Times New Roman" w:hAnsi="Times New Roman" w:cs="Times New Roman"/>
            <w:sz w:val="20"/>
            <w:szCs w:val="20"/>
          </w:rPr>
          <w:t>Steps 1-3 for 5GC-MT-LR procedure without UDM Query in clause 6.10.2 are performed with the following differences:</w:t>
        </w:r>
      </w:ins>
    </w:p>
    <w:p w14:paraId="2D174E65" w14:textId="77777777" w:rsidR="00864085" w:rsidRDefault="00864085" w:rsidP="00864085">
      <w:pPr>
        <w:pStyle w:val="ListParagraph"/>
        <w:numPr>
          <w:ilvl w:val="0"/>
          <w:numId w:val="4"/>
        </w:numPr>
        <w:spacing w:before="120" w:after="120" w:line="240" w:lineRule="auto"/>
        <w:rPr>
          <w:ins w:id="62" w:author="Richárd Bátorfi" w:date="2022-11-03T13:19:00Z"/>
          <w:rFonts w:ascii="Times New Roman" w:eastAsia="Times New Roman" w:hAnsi="Times New Roman" w:cs="Times New Roman"/>
          <w:sz w:val="20"/>
          <w:szCs w:val="20"/>
          <w:lang w:val="en-GB"/>
        </w:rPr>
      </w:pPr>
      <w:ins w:id="63" w:author="Richárd Bátorfi" w:date="2022-11-03T13:13:00Z">
        <w:r w:rsidRPr="00B460FB">
          <w:rPr>
            <w:rFonts w:ascii="Times New Roman" w:eastAsia="Times New Roman" w:hAnsi="Times New Roman" w:cs="Times New Roman"/>
            <w:sz w:val="20"/>
            <w:szCs w:val="20"/>
            <w:lang w:val="en-GB"/>
          </w:rPr>
          <w:t xml:space="preserve">At step 1 in clause 6.10.2 the request from external emergency client (e.g. a PSAP) location services client may include </w:t>
        </w:r>
        <w:r>
          <w:rPr>
            <w:rFonts w:ascii="Times New Roman" w:eastAsia="Times New Roman" w:hAnsi="Times New Roman" w:cs="Times New Roman"/>
            <w:sz w:val="20"/>
            <w:szCs w:val="20"/>
            <w:lang w:val="en-GB"/>
          </w:rPr>
          <w:t>the acceptance of INTERMEDIATE response</w:t>
        </w:r>
        <w:r w:rsidRPr="00B460FB">
          <w:rPr>
            <w:rFonts w:ascii="Times New Roman" w:eastAsia="Times New Roman" w:hAnsi="Times New Roman" w:cs="Times New Roman"/>
            <w:sz w:val="20"/>
            <w:szCs w:val="20"/>
            <w:lang w:val="en-GB"/>
          </w:rPr>
          <w:t>.</w:t>
        </w:r>
      </w:ins>
    </w:p>
    <w:p w14:paraId="55CF01BD" w14:textId="77777777" w:rsidR="007755E2" w:rsidRDefault="00864085" w:rsidP="00585A49">
      <w:pPr>
        <w:pStyle w:val="ListParagraph"/>
        <w:numPr>
          <w:ilvl w:val="0"/>
          <w:numId w:val="11"/>
        </w:numPr>
        <w:spacing w:before="120" w:after="120" w:line="240" w:lineRule="auto"/>
        <w:ind w:left="450"/>
        <w:rPr>
          <w:ins w:id="64" w:author="Richárd Bátorfi" w:date="2022-11-03T13:38:00Z"/>
          <w:rFonts w:ascii="Times New Roman" w:eastAsia="Times New Roman" w:hAnsi="Times New Roman" w:cs="Times New Roman"/>
          <w:sz w:val="20"/>
          <w:szCs w:val="20"/>
          <w:lang w:val="en-GB"/>
        </w:rPr>
      </w:pPr>
      <w:ins w:id="65" w:author="Richárd Bátorfi" w:date="2022-11-03T13:13:00Z">
        <w:r w:rsidRPr="00864085">
          <w:rPr>
            <w:rFonts w:ascii="Times New Roman" w:eastAsia="Times New Roman" w:hAnsi="Times New Roman" w:cs="Times New Roman"/>
            <w:sz w:val="20"/>
            <w:szCs w:val="20"/>
            <w:lang w:val="en-GB"/>
          </w:rPr>
          <w:t xml:space="preserve">At step 2 in clause 6.10.2 Namf_Location_ProvidePositioningInfo service operation invoked by GMLC may include the acceptance of INTERMEDIATE response, GMLC contact address and LIR reference number. </w:t>
        </w:r>
      </w:ins>
      <w:ins w:id="66" w:author="Richárd Bátorfi" w:date="2022-11-03T13:38:00Z">
        <w:r w:rsidR="007755E2" w:rsidRPr="00864085">
          <w:rPr>
            <w:rFonts w:ascii="Times New Roman" w:eastAsia="Times New Roman" w:hAnsi="Times New Roman" w:cs="Times New Roman"/>
            <w:sz w:val="20"/>
            <w:szCs w:val="20"/>
            <w:lang w:val="en-GB"/>
          </w:rPr>
          <w:t>The LIR reference number is allocated by GMLC based on predefined rule.</w:t>
        </w:r>
      </w:ins>
    </w:p>
    <w:p w14:paraId="62163B43" w14:textId="232FCF29" w:rsidR="00864085" w:rsidRDefault="00864085" w:rsidP="00864085">
      <w:pPr>
        <w:pStyle w:val="ListParagraph"/>
        <w:numPr>
          <w:ilvl w:val="0"/>
          <w:numId w:val="4"/>
        </w:numPr>
        <w:spacing w:before="120" w:after="120" w:line="240" w:lineRule="auto"/>
        <w:rPr>
          <w:ins w:id="67" w:author="Richárd Bátorfi" w:date="2022-11-03T13:19:00Z"/>
          <w:rFonts w:ascii="Times New Roman" w:eastAsia="Times New Roman" w:hAnsi="Times New Roman" w:cs="Times New Roman"/>
          <w:sz w:val="20"/>
          <w:szCs w:val="20"/>
          <w:lang w:val="en-GB"/>
        </w:rPr>
      </w:pPr>
      <w:ins w:id="68" w:author="Richárd Bátorfi" w:date="2022-11-03T13:13:00Z">
        <w:r w:rsidRPr="00864085">
          <w:rPr>
            <w:rFonts w:ascii="Times New Roman" w:eastAsia="Times New Roman" w:hAnsi="Times New Roman" w:cs="Times New Roman"/>
            <w:sz w:val="20"/>
            <w:szCs w:val="20"/>
            <w:lang w:val="en-GB"/>
          </w:rPr>
          <w:t>At step 3 in clause 6.10.2 Nlmf_Location_DetermineLocation service operation invoked by AMF may include the acceptance of INTERMEDIATE response and GMLC contact address, and LIR reference number.</w:t>
        </w:r>
      </w:ins>
    </w:p>
    <w:p w14:paraId="7C2B0A2B" w14:textId="77777777" w:rsidR="00383E1B" w:rsidRPr="00864085" w:rsidRDefault="00383E1B" w:rsidP="00383E1B">
      <w:pPr>
        <w:pStyle w:val="ListParagraph"/>
        <w:spacing w:before="120" w:after="120" w:line="240" w:lineRule="auto"/>
        <w:ind w:left="436"/>
        <w:rPr>
          <w:ins w:id="69" w:author="Richárd Bátorfi" w:date="2022-11-03T13:13:00Z"/>
          <w:rFonts w:ascii="Times New Roman" w:eastAsia="Times New Roman" w:hAnsi="Times New Roman" w:cs="Times New Roman"/>
          <w:sz w:val="20"/>
          <w:szCs w:val="20"/>
          <w:lang w:val="en-GB"/>
        </w:rPr>
      </w:pPr>
    </w:p>
    <w:p w14:paraId="09EC57E7" w14:textId="77777777" w:rsidR="00864085" w:rsidRPr="001B29B7" w:rsidRDefault="00864085" w:rsidP="00864085">
      <w:pPr>
        <w:pStyle w:val="ListParagraph"/>
        <w:numPr>
          <w:ilvl w:val="0"/>
          <w:numId w:val="5"/>
        </w:numPr>
        <w:spacing w:before="120" w:after="120" w:line="240" w:lineRule="auto"/>
        <w:ind w:left="90"/>
        <w:rPr>
          <w:ins w:id="70" w:author="Richárd Bátorfi" w:date="2022-11-03T13:13:00Z"/>
          <w:rFonts w:ascii="Times New Roman" w:hAnsi="Times New Roman" w:cs="Times New Roman"/>
          <w:sz w:val="20"/>
          <w:szCs w:val="20"/>
        </w:rPr>
      </w:pPr>
      <w:bookmarkStart w:id="71" w:name="_Hlk118305502"/>
      <w:ins w:id="72" w:author="Richárd Bátorfi" w:date="2022-11-03T13:13:00Z">
        <w:r w:rsidRPr="00B460FB">
          <w:rPr>
            <w:rFonts w:ascii="Times New Roman" w:hAnsi="Times New Roman" w:cs="Times New Roman"/>
            <w:sz w:val="20"/>
            <w:szCs w:val="20"/>
          </w:rPr>
          <w:t xml:space="preserve">LMF performs positioning </w:t>
        </w:r>
        <w:r w:rsidRPr="001B29B7">
          <w:rPr>
            <w:rFonts w:ascii="Times New Roman" w:hAnsi="Times New Roman" w:cs="Times New Roman"/>
            <w:sz w:val="20"/>
            <w:szCs w:val="20"/>
          </w:rPr>
          <w:t>procedures and determines multiple location estimates during the session.</w:t>
        </w:r>
        <w:bookmarkEnd w:id="71"/>
      </w:ins>
    </w:p>
    <w:p w14:paraId="4AF4F53C" w14:textId="77777777" w:rsidR="00864085" w:rsidRPr="00B460FB" w:rsidRDefault="00864085" w:rsidP="00864085">
      <w:pPr>
        <w:pStyle w:val="ListParagraph"/>
        <w:spacing w:before="120" w:after="120" w:line="240" w:lineRule="auto"/>
        <w:ind w:left="90"/>
        <w:rPr>
          <w:ins w:id="73" w:author="Richárd Bátorfi" w:date="2022-11-03T13:13:00Z"/>
          <w:rFonts w:ascii="Times New Roman" w:hAnsi="Times New Roman" w:cs="Times New Roman"/>
          <w:sz w:val="20"/>
          <w:szCs w:val="20"/>
        </w:rPr>
      </w:pPr>
    </w:p>
    <w:p w14:paraId="3270E11B" w14:textId="6049F67E" w:rsidR="00864085" w:rsidRPr="001B29B7" w:rsidRDefault="00864085" w:rsidP="00864085">
      <w:pPr>
        <w:pStyle w:val="ListParagraph"/>
        <w:numPr>
          <w:ilvl w:val="1"/>
          <w:numId w:val="7"/>
        </w:numPr>
        <w:rPr>
          <w:ins w:id="74" w:author="Richárd Bátorfi" w:date="2022-11-03T13:13:00Z"/>
          <w:rFonts w:ascii="Times New Roman" w:hAnsi="Times New Roman" w:cs="Times New Roman"/>
          <w:sz w:val="20"/>
          <w:szCs w:val="20"/>
        </w:rPr>
      </w:pPr>
      <w:ins w:id="75" w:author="Richárd Bátorfi" w:date="2022-11-03T13:13:00Z">
        <w:r w:rsidRPr="00B460FB">
          <w:rPr>
            <w:rFonts w:ascii="Times New Roman" w:eastAsia="Times New Roman" w:hAnsi="Times New Roman" w:cs="Times New Roman"/>
            <w:sz w:val="20"/>
            <w:szCs w:val="20"/>
          </w:rPr>
          <w:t xml:space="preserve">This step is executed if </w:t>
        </w:r>
        <w:r w:rsidRPr="001B29B7">
          <w:rPr>
            <w:rFonts w:ascii="Times New Roman" w:eastAsia="Times New Roman" w:hAnsi="Times New Roman" w:cs="Times New Roman"/>
            <w:sz w:val="20"/>
            <w:szCs w:val="20"/>
          </w:rPr>
          <w:t>INTERMEDIATE response is available. The LMF invokes an Nlmf_Location_EventNotify service operation towards GMLC and provides the INTERMEDIATE location of the UE</w:t>
        </w:r>
        <w:r w:rsidRPr="001B29B7">
          <w:rPr>
            <w:rFonts w:ascii="Times New Roman" w:hAnsi="Times New Roman" w:cs="Times New Roman"/>
            <w:sz w:val="20"/>
            <w:szCs w:val="20"/>
          </w:rPr>
          <w:t xml:space="preserve"> and </w:t>
        </w:r>
        <w:r w:rsidRPr="001B29B7">
          <w:rPr>
            <w:rFonts w:ascii="Times New Roman" w:eastAsia="Times New Roman" w:hAnsi="Times New Roman" w:cs="Times New Roman"/>
            <w:sz w:val="20"/>
            <w:szCs w:val="20"/>
          </w:rPr>
          <w:t>timestamp of the location estimate, and LIR reference number</w:t>
        </w:r>
      </w:ins>
      <w:ins w:id="76" w:author="Richárd Bátorfi" w:date="2022-11-03T13:38:00Z">
        <w:r w:rsidR="007755E2">
          <w:rPr>
            <w:rFonts w:ascii="Times New Roman" w:eastAsia="Times New Roman" w:hAnsi="Times New Roman" w:cs="Times New Roman"/>
            <w:sz w:val="20"/>
            <w:szCs w:val="20"/>
          </w:rPr>
          <w:t xml:space="preserve">, </w:t>
        </w:r>
      </w:ins>
      <w:ins w:id="77" w:author="Richárd Bátorfi" w:date="2022-11-03T13:13:00Z">
        <w:r w:rsidRPr="001B29B7">
          <w:rPr>
            <w:rFonts w:ascii="Times New Roman" w:eastAsia="Times New Roman" w:hAnsi="Times New Roman" w:cs="Times New Roman"/>
            <w:sz w:val="20"/>
            <w:szCs w:val="20"/>
          </w:rPr>
          <w:t xml:space="preserve">and </w:t>
        </w:r>
        <w:r w:rsidRPr="001B29B7">
          <w:rPr>
            <w:rFonts w:ascii="Times New Roman" w:eastAsia="Times New Roman" w:hAnsi="Times New Roman" w:cs="Times New Roman"/>
            <w:sz w:val="20"/>
            <w:szCs w:val="20"/>
            <w:lang w:val="en-GB"/>
          </w:rPr>
          <w:t xml:space="preserve">INTERMEDIATE </w:t>
        </w:r>
        <w:r w:rsidRPr="001B29B7">
          <w:rPr>
            <w:rFonts w:ascii="Times New Roman" w:eastAsia="Times New Roman" w:hAnsi="Times New Roman" w:cs="Times New Roman"/>
            <w:sz w:val="20"/>
            <w:szCs w:val="20"/>
          </w:rPr>
          <w:t xml:space="preserve">event type. </w:t>
        </w:r>
      </w:ins>
    </w:p>
    <w:p w14:paraId="2F788846" w14:textId="77777777" w:rsidR="00864085" w:rsidRPr="00B460FB" w:rsidRDefault="00864085" w:rsidP="00864085">
      <w:pPr>
        <w:pStyle w:val="ListParagraph"/>
        <w:ind w:left="90"/>
        <w:rPr>
          <w:ins w:id="78" w:author="Richárd Bátorfi" w:date="2022-11-03T13:13:00Z"/>
          <w:rFonts w:ascii="Times New Roman" w:hAnsi="Times New Roman" w:cs="Times New Roman"/>
          <w:sz w:val="20"/>
          <w:szCs w:val="20"/>
        </w:rPr>
      </w:pPr>
    </w:p>
    <w:p w14:paraId="3E10B980" w14:textId="77777777" w:rsidR="00864085" w:rsidRPr="00CF2DC9" w:rsidRDefault="00864085" w:rsidP="00864085">
      <w:pPr>
        <w:pStyle w:val="ListParagraph"/>
        <w:numPr>
          <w:ilvl w:val="1"/>
          <w:numId w:val="7"/>
        </w:numPr>
        <w:rPr>
          <w:ins w:id="79" w:author="Richárd Bátorfi" w:date="2022-11-03T13:13:00Z"/>
          <w:rFonts w:ascii="Times New Roman" w:hAnsi="Times New Roman" w:cs="Times New Roman"/>
          <w:sz w:val="20"/>
          <w:szCs w:val="20"/>
        </w:rPr>
      </w:pPr>
      <w:ins w:id="80" w:author="Richárd Bátorfi" w:date="2022-11-03T13:13:00Z">
        <w:r w:rsidRPr="00B460FB">
          <w:rPr>
            <w:rFonts w:ascii="Times New Roman" w:eastAsia="Times New Roman" w:hAnsi="Times New Roman" w:cs="Times New Roman"/>
            <w:sz w:val="20"/>
            <w:szCs w:val="20"/>
          </w:rPr>
          <w:t xml:space="preserve">This step is executed if step 2.1 was executed. The GMLC sends the </w:t>
        </w:r>
        <w:r>
          <w:rPr>
            <w:rFonts w:ascii="Times New Roman" w:eastAsia="Times New Roman" w:hAnsi="Times New Roman" w:cs="Times New Roman"/>
            <w:sz w:val="20"/>
            <w:szCs w:val="20"/>
          </w:rPr>
          <w:t>INTERMEDIATE</w:t>
        </w:r>
        <w:r w:rsidRPr="00B460FB">
          <w:rPr>
            <w:rFonts w:ascii="Times New Roman" w:eastAsia="Times New Roman" w:hAnsi="Times New Roman" w:cs="Times New Roman"/>
            <w:sz w:val="20"/>
            <w:szCs w:val="20"/>
          </w:rPr>
          <w:t xml:space="preserve"> location of the UE and timestamp of the location estimate to </w:t>
        </w:r>
        <w:r w:rsidRPr="00B460FB">
          <w:rPr>
            <w:rFonts w:ascii="Times New Roman" w:eastAsia="Times New Roman" w:hAnsi="Times New Roman" w:cs="Times New Roman"/>
            <w:sz w:val="20"/>
            <w:szCs w:val="20"/>
            <w:lang w:val="en-GB"/>
          </w:rPr>
          <w:t>external location services client</w:t>
        </w:r>
        <w:r w:rsidRPr="00B460FB">
          <w:rPr>
            <w:rFonts w:ascii="Times New Roman" w:eastAsia="Times New Roman" w:hAnsi="Times New Roman" w:cs="Times New Roman"/>
            <w:sz w:val="20"/>
            <w:szCs w:val="20"/>
          </w:rPr>
          <w:t>.</w:t>
        </w:r>
      </w:ins>
    </w:p>
    <w:p w14:paraId="507DD178" w14:textId="77777777" w:rsidR="00864085" w:rsidRPr="00B460FB" w:rsidRDefault="00864085" w:rsidP="00864085">
      <w:pPr>
        <w:pStyle w:val="ListParagraph"/>
        <w:ind w:left="90"/>
        <w:rPr>
          <w:ins w:id="81" w:author="Richárd Bátorfi" w:date="2022-11-03T13:13:00Z"/>
          <w:rFonts w:ascii="Times New Roman" w:hAnsi="Times New Roman" w:cs="Times New Roman"/>
          <w:sz w:val="20"/>
          <w:szCs w:val="20"/>
        </w:rPr>
      </w:pPr>
    </w:p>
    <w:p w14:paraId="05D9C057" w14:textId="77777777" w:rsidR="00864085" w:rsidRPr="00B460FB" w:rsidRDefault="00864085" w:rsidP="00864085">
      <w:pPr>
        <w:pStyle w:val="ListParagraph"/>
        <w:numPr>
          <w:ilvl w:val="0"/>
          <w:numId w:val="5"/>
        </w:numPr>
        <w:spacing w:before="120" w:after="120" w:line="240" w:lineRule="auto"/>
        <w:ind w:left="90"/>
        <w:rPr>
          <w:ins w:id="82" w:author="Richárd Bátorfi" w:date="2022-11-03T13:13:00Z"/>
          <w:rFonts w:ascii="Times New Roman" w:eastAsia="Times New Roman" w:hAnsi="Times New Roman" w:cs="Times New Roman"/>
          <w:sz w:val="20"/>
          <w:szCs w:val="20"/>
          <w:lang w:val="en-GB"/>
        </w:rPr>
      </w:pPr>
      <w:ins w:id="83" w:author="Richárd Bátorfi" w:date="2022-11-03T13:13:00Z">
        <w:r w:rsidRPr="00B460FB">
          <w:rPr>
            <w:rFonts w:ascii="Times New Roman" w:eastAsia="Times New Roman" w:hAnsi="Times New Roman" w:cs="Times New Roman"/>
            <w:sz w:val="20"/>
            <w:szCs w:val="20"/>
            <w:lang w:val="en-GB"/>
          </w:rPr>
          <w:t xml:space="preserve">Based on Step 5 in </w:t>
        </w:r>
        <w:r w:rsidRPr="00B460FB">
          <w:rPr>
            <w:rFonts w:ascii="Times New Roman" w:hAnsi="Times New Roman" w:cs="Times New Roman"/>
            <w:sz w:val="20"/>
            <w:szCs w:val="20"/>
          </w:rPr>
          <w:t xml:space="preserve">clause 6.10.2 </w:t>
        </w:r>
        <w:r w:rsidRPr="00B460FB">
          <w:rPr>
            <w:rFonts w:ascii="Times New Roman" w:eastAsia="Times New Roman" w:hAnsi="Times New Roman" w:cs="Times New Roman"/>
            <w:sz w:val="20"/>
            <w:szCs w:val="20"/>
          </w:rPr>
          <w:t xml:space="preserve">the LMF returns the Nlmf_Location_DetermineLocation Response towards the AMF to return the </w:t>
        </w:r>
        <w:r>
          <w:rPr>
            <w:rFonts w:ascii="Times New Roman" w:eastAsia="Times New Roman" w:hAnsi="Times New Roman" w:cs="Times New Roman"/>
            <w:sz w:val="20"/>
            <w:szCs w:val="20"/>
          </w:rPr>
          <w:t>FINAL</w:t>
        </w:r>
        <w:r w:rsidRPr="00B460FB">
          <w:rPr>
            <w:rFonts w:ascii="Times New Roman" w:eastAsia="Times New Roman" w:hAnsi="Times New Roman" w:cs="Times New Roman"/>
            <w:sz w:val="20"/>
            <w:szCs w:val="20"/>
          </w:rPr>
          <w:t xml:space="preserve"> location of the UE.</w:t>
        </w:r>
      </w:ins>
    </w:p>
    <w:p w14:paraId="0DB4719F" w14:textId="77777777" w:rsidR="00864085" w:rsidRPr="00B460FB" w:rsidRDefault="00864085" w:rsidP="00864085">
      <w:pPr>
        <w:pStyle w:val="ListParagraph"/>
        <w:numPr>
          <w:ilvl w:val="0"/>
          <w:numId w:val="5"/>
        </w:numPr>
        <w:spacing w:before="120" w:after="120" w:line="240" w:lineRule="auto"/>
        <w:ind w:left="90"/>
        <w:rPr>
          <w:ins w:id="84" w:author="Richárd Bátorfi" w:date="2022-11-03T13:13:00Z"/>
          <w:rFonts w:ascii="Times New Roman" w:hAnsi="Times New Roman" w:cs="Times New Roman"/>
          <w:sz w:val="20"/>
          <w:szCs w:val="20"/>
        </w:rPr>
      </w:pPr>
      <w:ins w:id="85" w:author="Richárd Bátorfi" w:date="2022-11-03T13:13:00Z">
        <w:r w:rsidRPr="00B460FB">
          <w:rPr>
            <w:rFonts w:ascii="Times New Roman" w:hAnsi="Times New Roman" w:cs="Times New Roman"/>
            <w:sz w:val="20"/>
            <w:szCs w:val="20"/>
          </w:rPr>
          <w:t>Steps 6-7 for 5GC-MT-LR procedure without UDM Query in clause 6.10.2 are performed with the following differences:</w:t>
        </w:r>
      </w:ins>
    </w:p>
    <w:p w14:paraId="5E779416" w14:textId="77777777" w:rsidR="00864085" w:rsidRPr="00B460FB" w:rsidRDefault="00864085" w:rsidP="00864085">
      <w:pPr>
        <w:pStyle w:val="ListParagraph"/>
        <w:numPr>
          <w:ilvl w:val="0"/>
          <w:numId w:val="4"/>
        </w:numPr>
        <w:spacing w:before="120" w:after="120" w:line="240" w:lineRule="auto"/>
        <w:ind w:left="810"/>
        <w:rPr>
          <w:ins w:id="86" w:author="Richárd Bátorfi" w:date="2022-11-03T13:13:00Z"/>
          <w:rFonts w:ascii="Times New Roman" w:eastAsia="Times New Roman" w:hAnsi="Times New Roman" w:cs="Times New Roman"/>
          <w:sz w:val="20"/>
          <w:szCs w:val="20"/>
          <w:lang w:val="en-GB"/>
        </w:rPr>
      </w:pPr>
      <w:ins w:id="87" w:author="Richárd Bátorfi" w:date="2022-11-03T13:13:00Z">
        <w:r w:rsidRPr="00B460FB">
          <w:rPr>
            <w:rFonts w:ascii="Times New Roman" w:eastAsia="Times New Roman" w:hAnsi="Times New Roman" w:cs="Times New Roman"/>
            <w:sz w:val="20"/>
            <w:szCs w:val="20"/>
            <w:lang w:val="en-GB"/>
          </w:rPr>
          <w:t xml:space="preserve">At step 7 the </w:t>
        </w:r>
        <w:r>
          <w:rPr>
            <w:rFonts w:ascii="Times New Roman" w:eastAsia="Times New Roman" w:hAnsi="Times New Roman" w:cs="Times New Roman"/>
            <w:sz w:val="20"/>
            <w:szCs w:val="20"/>
            <w:lang w:val="en-GB"/>
          </w:rPr>
          <w:t>FINAL</w:t>
        </w:r>
        <w:r w:rsidRPr="00B460FB">
          <w:rPr>
            <w:rFonts w:ascii="Times New Roman" w:eastAsia="Times New Roman" w:hAnsi="Times New Roman" w:cs="Times New Roman"/>
            <w:sz w:val="20"/>
            <w:szCs w:val="20"/>
            <w:lang w:val="en-GB"/>
          </w:rPr>
          <w:t xml:space="preserve"> location is sent from GMLC to the external services client.</w:t>
        </w:r>
      </w:ins>
    </w:p>
    <w:p w14:paraId="07E77BFF" w14:textId="77777777" w:rsidR="00713B61" w:rsidRPr="0096770F" w:rsidRDefault="00713B61" w:rsidP="00713B61">
      <w:pPr>
        <w:spacing w:before="120" w:after="120" w:line="240" w:lineRule="auto"/>
        <w:ind w:left="90"/>
        <w:rPr>
          <w:rFonts w:cstheme="minorHAnsi"/>
          <w:lang w:val="en-GB"/>
        </w:rPr>
      </w:pPr>
    </w:p>
    <w:p w14:paraId="52C123BD" w14:textId="77777777" w:rsidR="00713B61" w:rsidRPr="00AE5524" w:rsidRDefault="00713B61" w:rsidP="009B5C2A">
      <w:pPr>
        <w:pStyle w:val="ListParagraph"/>
        <w:spacing w:before="120" w:after="120" w:line="240" w:lineRule="auto"/>
        <w:ind w:left="0"/>
        <w:rPr>
          <w:rFonts w:eastAsia="Times New Roman" w:cstheme="minorHAnsi"/>
          <w:lang w:val="en-GB"/>
        </w:rPr>
      </w:pPr>
    </w:p>
    <w:p w14:paraId="7833B56C" w14:textId="77777777" w:rsidR="00855E60" w:rsidRDefault="00855E60" w:rsidP="009B5C2A">
      <w:pPr>
        <w:pStyle w:val="StartEndofChange"/>
        <w:ind w:left="1080" w:hanging="1080"/>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1AE648AE" w14:textId="77777777" w:rsidR="006006EE" w:rsidRPr="0062039E" w:rsidRDefault="006006EE" w:rsidP="005B7F22">
      <w:pPr>
        <w:spacing w:after="180" w:line="240" w:lineRule="auto"/>
        <w:ind w:hanging="284"/>
        <w:rPr>
          <w:rFonts w:ascii="Times New Roman" w:eastAsia="Times New Roman" w:hAnsi="Times New Roman" w:cs="Times New Roman"/>
          <w:sz w:val="20"/>
          <w:szCs w:val="20"/>
        </w:rPr>
      </w:pPr>
    </w:p>
    <w:sectPr w:rsidR="006006EE" w:rsidRPr="0062039E" w:rsidSect="005B7F22">
      <w:pgSz w:w="12240" w:h="15840"/>
      <w:pgMar w:top="4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4E8D1" w14:textId="77777777" w:rsidR="006542B6" w:rsidRDefault="006542B6" w:rsidP="0062039E">
      <w:pPr>
        <w:spacing w:after="0" w:line="240" w:lineRule="auto"/>
      </w:pPr>
      <w:r>
        <w:separator/>
      </w:r>
    </w:p>
  </w:endnote>
  <w:endnote w:type="continuationSeparator" w:id="0">
    <w:p w14:paraId="096D79A3" w14:textId="77777777" w:rsidR="006542B6" w:rsidRDefault="006542B6" w:rsidP="00620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983A3" w14:textId="77777777" w:rsidR="006542B6" w:rsidRDefault="006542B6" w:rsidP="0062039E">
      <w:pPr>
        <w:spacing w:after="0" w:line="240" w:lineRule="auto"/>
      </w:pPr>
      <w:r>
        <w:separator/>
      </w:r>
    </w:p>
  </w:footnote>
  <w:footnote w:type="continuationSeparator" w:id="0">
    <w:p w14:paraId="7A7D412A" w14:textId="77777777" w:rsidR="006542B6" w:rsidRDefault="006542B6" w:rsidP="006203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DC55AF"/>
    <w:multiLevelType w:val="hybridMultilevel"/>
    <w:tmpl w:val="A73E6D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1D14ED"/>
    <w:multiLevelType w:val="multilevel"/>
    <w:tmpl w:val="0C84A5EC"/>
    <w:lvl w:ilvl="0">
      <w:start w:val="2"/>
      <w:numFmt w:val="decimal"/>
      <w:lvlText w:val="%1"/>
      <w:lvlJc w:val="left"/>
      <w:pPr>
        <w:ind w:left="360" w:hanging="360"/>
      </w:pPr>
      <w:rPr>
        <w:rFonts w:hint="default"/>
      </w:rPr>
    </w:lvl>
    <w:lvl w:ilvl="1">
      <w:start w:val="1"/>
      <w:numFmt w:val="decimal"/>
      <w:lvlText w:val="%1.%2"/>
      <w:lvlJc w:val="left"/>
      <w:pPr>
        <w:ind w:left="90" w:hanging="360"/>
      </w:pPr>
      <w:rPr>
        <w:rFonts w:hint="default"/>
      </w:rPr>
    </w:lvl>
    <w:lvl w:ilvl="2">
      <w:start w:val="1"/>
      <w:numFmt w:val="lowerRoman"/>
      <w:lvlText w:val="%1.%2.%3"/>
      <w:lvlJc w:val="left"/>
      <w:pPr>
        <w:ind w:left="540" w:hanging="1080"/>
      </w:pPr>
      <w:rPr>
        <w:rFonts w:hint="default"/>
      </w:rPr>
    </w:lvl>
    <w:lvl w:ilvl="3">
      <w:start w:val="1"/>
      <w:numFmt w:val="decimal"/>
      <w:lvlText w:val="%1.%2.%3.%4"/>
      <w:lvlJc w:val="left"/>
      <w:pPr>
        <w:ind w:left="-90" w:hanging="720"/>
      </w:pPr>
      <w:rPr>
        <w:rFonts w:hint="default"/>
      </w:rPr>
    </w:lvl>
    <w:lvl w:ilvl="4">
      <w:start w:val="1"/>
      <w:numFmt w:val="decimal"/>
      <w:lvlText w:val="%1.%2.%3.%4.%5"/>
      <w:lvlJc w:val="left"/>
      <w:pPr>
        <w:ind w:left="0" w:hanging="1080"/>
      </w:pPr>
      <w:rPr>
        <w:rFonts w:hint="default"/>
      </w:rPr>
    </w:lvl>
    <w:lvl w:ilvl="5">
      <w:start w:val="1"/>
      <w:numFmt w:val="decimal"/>
      <w:lvlText w:val="%1.%2.%3.%4.%5.%6"/>
      <w:lvlJc w:val="left"/>
      <w:pPr>
        <w:ind w:left="-270" w:hanging="1080"/>
      </w:pPr>
      <w:rPr>
        <w:rFonts w:hint="default"/>
      </w:rPr>
    </w:lvl>
    <w:lvl w:ilvl="6">
      <w:start w:val="1"/>
      <w:numFmt w:val="decimal"/>
      <w:lvlText w:val="%1.%2.%3.%4.%5.%6.%7"/>
      <w:lvlJc w:val="left"/>
      <w:pPr>
        <w:ind w:left="-180" w:hanging="1440"/>
      </w:pPr>
      <w:rPr>
        <w:rFonts w:hint="default"/>
      </w:rPr>
    </w:lvl>
    <w:lvl w:ilvl="7">
      <w:start w:val="1"/>
      <w:numFmt w:val="decimal"/>
      <w:lvlText w:val="%1.%2.%3.%4.%5.%6.%7.%8"/>
      <w:lvlJc w:val="left"/>
      <w:pPr>
        <w:ind w:left="-450" w:hanging="1440"/>
      </w:pPr>
      <w:rPr>
        <w:rFonts w:hint="default"/>
      </w:rPr>
    </w:lvl>
    <w:lvl w:ilvl="8">
      <w:start w:val="1"/>
      <w:numFmt w:val="decimal"/>
      <w:lvlText w:val="%1.%2.%3.%4.%5.%6.%7.%8.%9"/>
      <w:lvlJc w:val="left"/>
      <w:pPr>
        <w:ind w:left="-720" w:hanging="1440"/>
      </w:pPr>
      <w:rPr>
        <w:rFonts w:hint="default"/>
      </w:rPr>
    </w:lvl>
  </w:abstractNum>
  <w:abstractNum w:abstractNumId="3" w15:restartNumberingAfterBreak="0">
    <w:nsid w:val="19FE5E37"/>
    <w:multiLevelType w:val="hybridMultilevel"/>
    <w:tmpl w:val="7C763A18"/>
    <w:lvl w:ilvl="0" w:tplc="4BF2D6C2">
      <w:start w:val="6"/>
      <w:numFmt w:val="bullet"/>
      <w:lvlText w:val="-"/>
      <w:lvlJc w:val="left"/>
      <w:pPr>
        <w:ind w:left="796" w:hanging="360"/>
      </w:pPr>
      <w:rPr>
        <w:rFonts w:ascii="Times New Roman" w:eastAsia="Malgun Gothic" w:hAnsi="Times New Roman"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4" w15:restartNumberingAfterBreak="0">
    <w:nsid w:val="28226095"/>
    <w:multiLevelType w:val="hybridMultilevel"/>
    <w:tmpl w:val="099AA6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665597F"/>
    <w:multiLevelType w:val="multilevel"/>
    <w:tmpl w:val="007CF98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1736354"/>
    <w:multiLevelType w:val="hybridMultilevel"/>
    <w:tmpl w:val="D30C0A70"/>
    <w:lvl w:ilvl="0" w:tplc="4BF2D6C2">
      <w:start w:val="6"/>
      <w:numFmt w:val="bullet"/>
      <w:lvlText w:val="-"/>
      <w:lvlJc w:val="left"/>
      <w:pPr>
        <w:ind w:left="436" w:hanging="360"/>
      </w:pPr>
      <w:rPr>
        <w:rFonts w:ascii="Times New Roman" w:eastAsia="Malgun Gothic"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7" w15:restartNumberingAfterBreak="0">
    <w:nsid w:val="577A2B91"/>
    <w:multiLevelType w:val="hybridMultilevel"/>
    <w:tmpl w:val="956CD39C"/>
    <w:lvl w:ilvl="0" w:tplc="9C003D28">
      <w:numFmt w:val="bullet"/>
      <w:lvlText w:val="-"/>
      <w:lvlJc w:val="left"/>
      <w:pPr>
        <w:ind w:left="1152" w:hanging="360"/>
      </w:pPr>
      <w:rPr>
        <w:rFonts w:ascii="Calibri" w:eastAsia="Times New Roman" w:hAnsi="Calibri" w:cs="Calibri"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8" w15:restartNumberingAfterBreak="0">
    <w:nsid w:val="5DA12422"/>
    <w:multiLevelType w:val="multilevel"/>
    <w:tmpl w:val="21A2947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224C47"/>
    <w:multiLevelType w:val="hybridMultilevel"/>
    <w:tmpl w:val="F5347050"/>
    <w:lvl w:ilvl="0" w:tplc="A35A2CFA">
      <w:start w:val="6"/>
      <w:numFmt w:val="bullet"/>
      <w:lvlText w:val="-"/>
      <w:lvlJc w:val="left"/>
      <w:pPr>
        <w:ind w:left="1152" w:hanging="360"/>
      </w:pPr>
      <w:rPr>
        <w:rFonts w:ascii="Times New Roman" w:eastAsia="Times New Roma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 w15:restartNumberingAfterBreak="0">
    <w:nsid w:val="782E4340"/>
    <w:multiLevelType w:val="multilevel"/>
    <w:tmpl w:val="79A65B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5"/>
  </w:num>
  <w:num w:numId="3">
    <w:abstractNumId w:val="3"/>
  </w:num>
  <w:num w:numId="4">
    <w:abstractNumId w:val="6"/>
  </w:num>
  <w:num w:numId="5">
    <w:abstractNumId w:val="8"/>
  </w:num>
  <w:num w:numId="6">
    <w:abstractNumId w:val="10"/>
  </w:num>
  <w:num w:numId="7">
    <w:abstractNumId w:val="2"/>
  </w:num>
  <w:num w:numId="8">
    <w:abstractNumId w:val="1"/>
  </w:num>
  <w:num w:numId="9">
    <w:abstractNumId w:val="4"/>
  </w:num>
  <w:num w:numId="10">
    <w:abstractNumId w:val="7"/>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2D6"/>
    <w:rsid w:val="000063B2"/>
    <w:rsid w:val="00021558"/>
    <w:rsid w:val="0004160A"/>
    <w:rsid w:val="00047FF0"/>
    <w:rsid w:val="0005588A"/>
    <w:rsid w:val="0005710D"/>
    <w:rsid w:val="0006430C"/>
    <w:rsid w:val="00080D10"/>
    <w:rsid w:val="00083A2E"/>
    <w:rsid w:val="00094F59"/>
    <w:rsid w:val="000A50F0"/>
    <w:rsid w:val="000A6FFE"/>
    <w:rsid w:val="000C1F50"/>
    <w:rsid w:val="000C3BE6"/>
    <w:rsid w:val="000D06FA"/>
    <w:rsid w:val="000E47B5"/>
    <w:rsid w:val="000E5A4C"/>
    <w:rsid w:val="001072D6"/>
    <w:rsid w:val="001112B2"/>
    <w:rsid w:val="0011765C"/>
    <w:rsid w:val="001462FB"/>
    <w:rsid w:val="0015068B"/>
    <w:rsid w:val="00150AE0"/>
    <w:rsid w:val="0015330E"/>
    <w:rsid w:val="00166F98"/>
    <w:rsid w:val="001733AD"/>
    <w:rsid w:val="00175CBD"/>
    <w:rsid w:val="00181C36"/>
    <w:rsid w:val="001B0A12"/>
    <w:rsid w:val="001B29B7"/>
    <w:rsid w:val="001B6F4D"/>
    <w:rsid w:val="001C587C"/>
    <w:rsid w:val="001E2609"/>
    <w:rsid w:val="001F0A6E"/>
    <w:rsid w:val="001F6FE6"/>
    <w:rsid w:val="00236459"/>
    <w:rsid w:val="00263752"/>
    <w:rsid w:val="00264CD6"/>
    <w:rsid w:val="00292452"/>
    <w:rsid w:val="002A6995"/>
    <w:rsid w:val="002C1B23"/>
    <w:rsid w:val="002C2162"/>
    <w:rsid w:val="002C36F0"/>
    <w:rsid w:val="002D7655"/>
    <w:rsid w:val="002E6140"/>
    <w:rsid w:val="003071B0"/>
    <w:rsid w:val="00325945"/>
    <w:rsid w:val="00330F9E"/>
    <w:rsid w:val="003362B3"/>
    <w:rsid w:val="00355853"/>
    <w:rsid w:val="003628C3"/>
    <w:rsid w:val="0036551C"/>
    <w:rsid w:val="00383E1B"/>
    <w:rsid w:val="003A13E8"/>
    <w:rsid w:val="003A324C"/>
    <w:rsid w:val="003B4546"/>
    <w:rsid w:val="003C43D5"/>
    <w:rsid w:val="003E6CED"/>
    <w:rsid w:val="003F223B"/>
    <w:rsid w:val="004050B1"/>
    <w:rsid w:val="004055BE"/>
    <w:rsid w:val="00431501"/>
    <w:rsid w:val="0043270C"/>
    <w:rsid w:val="004525AF"/>
    <w:rsid w:val="0045368D"/>
    <w:rsid w:val="00477417"/>
    <w:rsid w:val="0048268D"/>
    <w:rsid w:val="0048649D"/>
    <w:rsid w:val="004A3C08"/>
    <w:rsid w:val="004D0E37"/>
    <w:rsid w:val="004D1CE6"/>
    <w:rsid w:val="004D7FD7"/>
    <w:rsid w:val="004E11D3"/>
    <w:rsid w:val="004E5A5F"/>
    <w:rsid w:val="00503EC5"/>
    <w:rsid w:val="00523518"/>
    <w:rsid w:val="005235E1"/>
    <w:rsid w:val="00524EE8"/>
    <w:rsid w:val="00525196"/>
    <w:rsid w:val="00527212"/>
    <w:rsid w:val="00581B08"/>
    <w:rsid w:val="00584E54"/>
    <w:rsid w:val="00585A49"/>
    <w:rsid w:val="005B1D10"/>
    <w:rsid w:val="005B7B01"/>
    <w:rsid w:val="005B7F22"/>
    <w:rsid w:val="005C2411"/>
    <w:rsid w:val="005E2B1B"/>
    <w:rsid w:val="005E5869"/>
    <w:rsid w:val="005F1F87"/>
    <w:rsid w:val="005F7613"/>
    <w:rsid w:val="006006EE"/>
    <w:rsid w:val="0062039E"/>
    <w:rsid w:val="00634913"/>
    <w:rsid w:val="00636E21"/>
    <w:rsid w:val="0064577C"/>
    <w:rsid w:val="006542B6"/>
    <w:rsid w:val="00670850"/>
    <w:rsid w:val="006853B4"/>
    <w:rsid w:val="00694F8C"/>
    <w:rsid w:val="006F2D10"/>
    <w:rsid w:val="006F3CC3"/>
    <w:rsid w:val="00700AB4"/>
    <w:rsid w:val="00712B00"/>
    <w:rsid w:val="00713B61"/>
    <w:rsid w:val="007244CA"/>
    <w:rsid w:val="007311C7"/>
    <w:rsid w:val="007318B6"/>
    <w:rsid w:val="007343B4"/>
    <w:rsid w:val="00736337"/>
    <w:rsid w:val="00754294"/>
    <w:rsid w:val="007755E2"/>
    <w:rsid w:val="00782377"/>
    <w:rsid w:val="007842BC"/>
    <w:rsid w:val="007865F8"/>
    <w:rsid w:val="007C04DB"/>
    <w:rsid w:val="007C3193"/>
    <w:rsid w:val="007E09F1"/>
    <w:rsid w:val="008122A2"/>
    <w:rsid w:val="008150B8"/>
    <w:rsid w:val="008273A4"/>
    <w:rsid w:val="00830C8A"/>
    <w:rsid w:val="0083488C"/>
    <w:rsid w:val="008459D1"/>
    <w:rsid w:val="00846380"/>
    <w:rsid w:val="00852B92"/>
    <w:rsid w:val="00855E60"/>
    <w:rsid w:val="008579A1"/>
    <w:rsid w:val="00860C64"/>
    <w:rsid w:val="00864085"/>
    <w:rsid w:val="00872C04"/>
    <w:rsid w:val="008A0779"/>
    <w:rsid w:val="008A0C19"/>
    <w:rsid w:val="008A4795"/>
    <w:rsid w:val="008B3F2C"/>
    <w:rsid w:val="008D0475"/>
    <w:rsid w:val="008D07D5"/>
    <w:rsid w:val="008E53D9"/>
    <w:rsid w:val="008E5E90"/>
    <w:rsid w:val="008F2A7A"/>
    <w:rsid w:val="00904D20"/>
    <w:rsid w:val="00905D05"/>
    <w:rsid w:val="00907DCD"/>
    <w:rsid w:val="009125CB"/>
    <w:rsid w:val="00921825"/>
    <w:rsid w:val="0093172E"/>
    <w:rsid w:val="00956B49"/>
    <w:rsid w:val="0096478A"/>
    <w:rsid w:val="0096770F"/>
    <w:rsid w:val="00980168"/>
    <w:rsid w:val="009854B1"/>
    <w:rsid w:val="009950F9"/>
    <w:rsid w:val="009A6712"/>
    <w:rsid w:val="009B5C2A"/>
    <w:rsid w:val="009B7EF3"/>
    <w:rsid w:val="009D74EE"/>
    <w:rsid w:val="00A10F56"/>
    <w:rsid w:val="00A22FCA"/>
    <w:rsid w:val="00A25ED3"/>
    <w:rsid w:val="00A26EA2"/>
    <w:rsid w:val="00A41F28"/>
    <w:rsid w:val="00A46CE8"/>
    <w:rsid w:val="00A50A71"/>
    <w:rsid w:val="00A72418"/>
    <w:rsid w:val="00A74DBE"/>
    <w:rsid w:val="00A767E3"/>
    <w:rsid w:val="00A76F7B"/>
    <w:rsid w:val="00A909CA"/>
    <w:rsid w:val="00A918E0"/>
    <w:rsid w:val="00AB0EA5"/>
    <w:rsid w:val="00AB6BE7"/>
    <w:rsid w:val="00AE5524"/>
    <w:rsid w:val="00AF6977"/>
    <w:rsid w:val="00B02495"/>
    <w:rsid w:val="00B16355"/>
    <w:rsid w:val="00B21E53"/>
    <w:rsid w:val="00B32D15"/>
    <w:rsid w:val="00B37549"/>
    <w:rsid w:val="00B403AD"/>
    <w:rsid w:val="00B460FB"/>
    <w:rsid w:val="00B632D0"/>
    <w:rsid w:val="00BD3292"/>
    <w:rsid w:val="00BD3F2A"/>
    <w:rsid w:val="00BE0EF2"/>
    <w:rsid w:val="00BE56B3"/>
    <w:rsid w:val="00BF11EE"/>
    <w:rsid w:val="00BF64C5"/>
    <w:rsid w:val="00C06A66"/>
    <w:rsid w:val="00C33D19"/>
    <w:rsid w:val="00C4798F"/>
    <w:rsid w:val="00C67398"/>
    <w:rsid w:val="00C67B17"/>
    <w:rsid w:val="00CA42E8"/>
    <w:rsid w:val="00CC6239"/>
    <w:rsid w:val="00CE076E"/>
    <w:rsid w:val="00CE292C"/>
    <w:rsid w:val="00CE4412"/>
    <w:rsid w:val="00CF2DC9"/>
    <w:rsid w:val="00D33A11"/>
    <w:rsid w:val="00D42B65"/>
    <w:rsid w:val="00D60AE7"/>
    <w:rsid w:val="00D6155B"/>
    <w:rsid w:val="00D64F6E"/>
    <w:rsid w:val="00D84CDC"/>
    <w:rsid w:val="00D9539C"/>
    <w:rsid w:val="00DA11FA"/>
    <w:rsid w:val="00DB04DB"/>
    <w:rsid w:val="00E06C29"/>
    <w:rsid w:val="00E46BBC"/>
    <w:rsid w:val="00E516FF"/>
    <w:rsid w:val="00E63395"/>
    <w:rsid w:val="00E65855"/>
    <w:rsid w:val="00EB78D4"/>
    <w:rsid w:val="00EC0636"/>
    <w:rsid w:val="00ED4B4F"/>
    <w:rsid w:val="00ED6627"/>
    <w:rsid w:val="00ED6F3A"/>
    <w:rsid w:val="00EE2B02"/>
    <w:rsid w:val="00EE3DDB"/>
    <w:rsid w:val="00EE4024"/>
    <w:rsid w:val="00F04985"/>
    <w:rsid w:val="00F10D6F"/>
    <w:rsid w:val="00F11FB3"/>
    <w:rsid w:val="00F216D5"/>
    <w:rsid w:val="00F330FF"/>
    <w:rsid w:val="00F55156"/>
    <w:rsid w:val="00F57E96"/>
    <w:rsid w:val="00F7361F"/>
    <w:rsid w:val="00F910D4"/>
    <w:rsid w:val="00F97648"/>
    <w:rsid w:val="00FA3625"/>
    <w:rsid w:val="00FA53C2"/>
    <w:rsid w:val="00FB2B07"/>
    <w:rsid w:val="00FB538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AC209"/>
  <w15:chartTrackingRefBased/>
  <w15:docId w15:val="{EA99326B-BE9E-4BD1-83B3-BF9FB4DF4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5E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76F7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A76F7B"/>
    <w:pPr>
      <w:spacing w:before="120" w:after="180" w:line="240" w:lineRule="auto"/>
      <w:ind w:left="1134" w:hanging="1134"/>
      <w:outlineLvl w:val="2"/>
    </w:pPr>
    <w:rPr>
      <w:rFonts w:ascii="Arial" w:eastAsia="Times New Roman" w:hAnsi="Arial" w:cs="Times New Roman"/>
      <w:color w:val="auto"/>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76F7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A76F7B"/>
    <w:rPr>
      <w:rFonts w:asciiTheme="majorHAnsi" w:eastAsiaTheme="majorEastAsia" w:hAnsiTheme="majorHAnsi" w:cstheme="majorBidi"/>
      <w:color w:val="2F5496" w:themeColor="accent1" w:themeShade="BF"/>
      <w:sz w:val="26"/>
      <w:szCs w:val="26"/>
    </w:rPr>
  </w:style>
  <w:style w:type="paragraph" w:customStyle="1" w:styleId="TF">
    <w:name w:val="TF"/>
    <w:basedOn w:val="Normal"/>
    <w:link w:val="TFChar"/>
    <w:rsid w:val="00A76F7B"/>
    <w:pPr>
      <w:keepLines/>
      <w:spacing w:after="240" w:line="240" w:lineRule="auto"/>
      <w:jc w:val="center"/>
    </w:pPr>
    <w:rPr>
      <w:rFonts w:ascii="Arial" w:eastAsia="Times New Roman" w:hAnsi="Arial" w:cs="Times New Roman"/>
      <w:b/>
      <w:sz w:val="20"/>
      <w:szCs w:val="20"/>
      <w:lang w:val="en-GB"/>
    </w:rPr>
  </w:style>
  <w:style w:type="character" w:customStyle="1" w:styleId="TFChar">
    <w:name w:val="TF Char"/>
    <w:link w:val="TF"/>
    <w:rsid w:val="00A76F7B"/>
    <w:rPr>
      <w:rFonts w:ascii="Arial" w:eastAsia="Times New Roman" w:hAnsi="Arial" w:cs="Times New Roman"/>
      <w:b/>
      <w:sz w:val="20"/>
      <w:szCs w:val="20"/>
      <w:lang w:val="en-GB"/>
    </w:rPr>
  </w:style>
  <w:style w:type="paragraph" w:customStyle="1" w:styleId="B1">
    <w:name w:val="B1"/>
    <w:basedOn w:val="Normal"/>
    <w:link w:val="B1Char"/>
    <w:rsid w:val="006006EE"/>
    <w:pPr>
      <w:spacing w:after="180" w:line="240" w:lineRule="auto"/>
      <w:ind w:left="568" w:hanging="284"/>
    </w:pPr>
    <w:rPr>
      <w:rFonts w:ascii="Times New Roman" w:eastAsia="Times New Roman" w:hAnsi="Times New Roman" w:cs="Times New Roman"/>
      <w:sz w:val="20"/>
      <w:szCs w:val="20"/>
      <w:lang w:val="en-GB"/>
    </w:rPr>
  </w:style>
  <w:style w:type="paragraph" w:customStyle="1" w:styleId="TH">
    <w:name w:val="TH"/>
    <w:basedOn w:val="Normal"/>
    <w:link w:val="THChar"/>
    <w:qFormat/>
    <w:rsid w:val="006006EE"/>
    <w:pPr>
      <w:keepNext/>
      <w:keepLines/>
      <w:spacing w:before="60" w:after="180" w:line="240" w:lineRule="auto"/>
      <w:jc w:val="center"/>
    </w:pPr>
    <w:rPr>
      <w:rFonts w:ascii="Arial" w:eastAsia="Times New Roman" w:hAnsi="Arial" w:cs="Times New Roman"/>
      <w:b/>
      <w:sz w:val="20"/>
      <w:szCs w:val="20"/>
      <w:lang w:val="en-GB"/>
    </w:rPr>
  </w:style>
  <w:style w:type="character" w:customStyle="1" w:styleId="B1Char">
    <w:name w:val="B1 Char"/>
    <w:link w:val="B1"/>
    <w:rsid w:val="006006EE"/>
    <w:rPr>
      <w:rFonts w:ascii="Times New Roman" w:eastAsia="Times New Roman" w:hAnsi="Times New Roman" w:cs="Times New Roman"/>
      <w:sz w:val="20"/>
      <w:szCs w:val="20"/>
      <w:lang w:val="en-GB"/>
    </w:rPr>
  </w:style>
  <w:style w:type="character" w:customStyle="1" w:styleId="THChar">
    <w:name w:val="TH Char"/>
    <w:link w:val="TH"/>
    <w:qFormat/>
    <w:rsid w:val="006006EE"/>
    <w:rPr>
      <w:rFonts w:ascii="Arial" w:eastAsia="Times New Roman" w:hAnsi="Arial" w:cs="Times New Roman"/>
      <w:b/>
      <w:sz w:val="20"/>
      <w:szCs w:val="20"/>
      <w:lang w:val="en-GB"/>
    </w:rPr>
  </w:style>
  <w:style w:type="paragraph" w:customStyle="1" w:styleId="NO">
    <w:name w:val="NO"/>
    <w:basedOn w:val="Normal"/>
    <w:link w:val="NOZchn"/>
    <w:rsid w:val="005E2B1B"/>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B2">
    <w:name w:val="B2"/>
    <w:basedOn w:val="Normal"/>
    <w:link w:val="B2Char"/>
    <w:rsid w:val="005E2B1B"/>
    <w:pPr>
      <w:spacing w:after="180" w:line="240" w:lineRule="auto"/>
      <w:ind w:left="851" w:hanging="284"/>
    </w:pPr>
    <w:rPr>
      <w:rFonts w:ascii="Times New Roman" w:eastAsia="Times New Roman" w:hAnsi="Times New Roman" w:cs="Times New Roman"/>
      <w:sz w:val="20"/>
      <w:szCs w:val="20"/>
      <w:lang w:val="en-GB"/>
    </w:rPr>
  </w:style>
  <w:style w:type="character" w:customStyle="1" w:styleId="NOZchn">
    <w:name w:val="NO Zchn"/>
    <w:link w:val="NO"/>
    <w:rsid w:val="005E2B1B"/>
    <w:rPr>
      <w:rFonts w:ascii="Times New Roman" w:eastAsia="Times New Roman" w:hAnsi="Times New Roman" w:cs="Times New Roman"/>
      <w:sz w:val="20"/>
      <w:szCs w:val="20"/>
      <w:lang w:val="en-GB"/>
    </w:rPr>
  </w:style>
  <w:style w:type="character" w:customStyle="1" w:styleId="B2Char">
    <w:name w:val="B2 Char"/>
    <w:link w:val="B2"/>
    <w:rsid w:val="005E2B1B"/>
    <w:rPr>
      <w:rFonts w:ascii="Times New Roman" w:eastAsia="Times New Roman" w:hAnsi="Times New Roman" w:cs="Times New Roman"/>
      <w:sz w:val="20"/>
      <w:szCs w:val="20"/>
      <w:lang w:val="en-GB"/>
    </w:rPr>
  </w:style>
  <w:style w:type="paragraph" w:customStyle="1" w:styleId="CRCoverPage">
    <w:name w:val="CR Cover Page"/>
    <w:rsid w:val="005B7F22"/>
    <w:pPr>
      <w:spacing w:after="120" w:line="240" w:lineRule="auto"/>
    </w:pPr>
    <w:rPr>
      <w:rFonts w:ascii="Arial" w:eastAsiaTheme="minorEastAsia" w:hAnsi="Arial" w:cs="Times New Roman"/>
      <w:sz w:val="20"/>
      <w:szCs w:val="20"/>
      <w:lang w:val="en-GB"/>
    </w:rPr>
  </w:style>
  <w:style w:type="character" w:styleId="Hyperlink">
    <w:name w:val="Hyperlink"/>
    <w:rsid w:val="005B7F22"/>
    <w:rPr>
      <w:color w:val="0000FF"/>
      <w:u w:val="single"/>
    </w:rPr>
  </w:style>
  <w:style w:type="paragraph" w:customStyle="1" w:styleId="StartEndofChange">
    <w:name w:val="Start/End of Change"/>
    <w:basedOn w:val="Heading1"/>
    <w:qFormat/>
    <w:rsid w:val="00855E60"/>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line="240" w:lineRule="auto"/>
      <w:ind w:left="1134" w:hanging="1134"/>
      <w:jc w:val="center"/>
      <w:textAlignment w:val="baseline"/>
    </w:pPr>
    <w:rPr>
      <w:rFonts w:ascii="Arial" w:eastAsia="Arial" w:hAnsi="Arial" w:cs="Arial"/>
      <w:b/>
      <w:noProof/>
      <w:color w:val="C5003D"/>
      <w:sz w:val="28"/>
      <w:szCs w:val="28"/>
      <w:lang w:eastAsia="ko-KR"/>
    </w:rPr>
  </w:style>
  <w:style w:type="character" w:customStyle="1" w:styleId="Heading1Char">
    <w:name w:val="Heading 1 Char"/>
    <w:basedOn w:val="DefaultParagraphFont"/>
    <w:link w:val="Heading1"/>
    <w:uiPriority w:val="9"/>
    <w:rsid w:val="00855E60"/>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909CA"/>
    <w:pPr>
      <w:spacing w:after="0" w:line="240" w:lineRule="auto"/>
    </w:pPr>
  </w:style>
  <w:style w:type="paragraph" w:styleId="ListParagraph">
    <w:name w:val="List Paragraph"/>
    <w:basedOn w:val="Normal"/>
    <w:uiPriority w:val="34"/>
    <w:qFormat/>
    <w:rsid w:val="006853B4"/>
    <w:pPr>
      <w:ind w:left="720"/>
      <w:contextualSpacing/>
    </w:pPr>
  </w:style>
  <w:style w:type="paragraph" w:customStyle="1" w:styleId="EW">
    <w:name w:val="EW"/>
    <w:basedOn w:val="Normal"/>
    <w:rsid w:val="003C43D5"/>
    <w:pPr>
      <w:keepLines/>
      <w:overflowPunct w:val="0"/>
      <w:autoSpaceDE w:val="0"/>
      <w:autoSpaceDN w:val="0"/>
      <w:adjustRightInd w:val="0"/>
      <w:spacing w:after="0" w:line="240" w:lineRule="auto"/>
      <w:ind w:left="1702" w:hanging="1418"/>
      <w:textAlignment w:val="baseline"/>
    </w:pPr>
    <w:rPr>
      <w:rFonts w:ascii="Times New Roman" w:eastAsia="Times New Roman" w:hAnsi="Times New Roman" w:cs="Times New Roman"/>
      <w:sz w:val="20"/>
      <w:szCs w:val="20"/>
      <w:lang w:val="en-GB" w:eastAsia="en-GB"/>
    </w:rPr>
  </w:style>
  <w:style w:type="character" w:styleId="CommentReference">
    <w:name w:val="annotation reference"/>
    <w:basedOn w:val="DefaultParagraphFont"/>
    <w:uiPriority w:val="99"/>
    <w:semiHidden/>
    <w:unhideWhenUsed/>
    <w:rsid w:val="00292452"/>
    <w:rPr>
      <w:sz w:val="16"/>
      <w:szCs w:val="16"/>
    </w:rPr>
  </w:style>
  <w:style w:type="paragraph" w:styleId="CommentText">
    <w:name w:val="annotation text"/>
    <w:basedOn w:val="Normal"/>
    <w:link w:val="CommentTextChar"/>
    <w:uiPriority w:val="99"/>
    <w:semiHidden/>
    <w:unhideWhenUsed/>
    <w:rsid w:val="00292452"/>
    <w:pPr>
      <w:spacing w:line="240" w:lineRule="auto"/>
    </w:pPr>
    <w:rPr>
      <w:sz w:val="20"/>
      <w:szCs w:val="20"/>
    </w:rPr>
  </w:style>
  <w:style w:type="character" w:customStyle="1" w:styleId="CommentTextChar">
    <w:name w:val="Comment Text Char"/>
    <w:basedOn w:val="DefaultParagraphFont"/>
    <w:link w:val="CommentText"/>
    <w:uiPriority w:val="99"/>
    <w:semiHidden/>
    <w:rsid w:val="00292452"/>
    <w:rPr>
      <w:sz w:val="20"/>
      <w:szCs w:val="20"/>
    </w:rPr>
  </w:style>
  <w:style w:type="paragraph" w:styleId="CommentSubject">
    <w:name w:val="annotation subject"/>
    <w:basedOn w:val="CommentText"/>
    <w:next w:val="CommentText"/>
    <w:link w:val="CommentSubjectChar"/>
    <w:uiPriority w:val="99"/>
    <w:semiHidden/>
    <w:unhideWhenUsed/>
    <w:rsid w:val="00292452"/>
    <w:rPr>
      <w:b/>
      <w:bCs/>
    </w:rPr>
  </w:style>
  <w:style w:type="character" w:customStyle="1" w:styleId="CommentSubjectChar">
    <w:name w:val="Comment Subject Char"/>
    <w:basedOn w:val="CommentTextChar"/>
    <w:link w:val="CommentSubject"/>
    <w:uiPriority w:val="99"/>
    <w:semiHidden/>
    <w:rsid w:val="0029245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35C0A-53D0-4CC7-A214-C617346F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1251</Words>
  <Characters>7134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Richárd Bátorfi</dc:creator>
  <cp:keywords/>
  <dc:description/>
  <cp:lastModifiedBy>Ericsson1104</cp:lastModifiedBy>
  <cp:revision>20</cp:revision>
  <dcterms:created xsi:type="dcterms:W3CDTF">2022-11-03T11:45:00Z</dcterms:created>
  <dcterms:modified xsi:type="dcterms:W3CDTF">2022-11-04T20:55:00Z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2022-08-02T22:31:36Z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2e6fbc0d-176a-4bca-ae43-c353795e2631</vt:lpwstr>
  </property>
  <property fmtid="{D5CDD505-2E9C-101B-9397-08002B2CF9AE}" pid="8" name="MSIP_Label_7af72c41-31f4-4d40-a6d0-808117dc4d77_ContentBits">
    <vt:lpwstr>0</vt:lpwstr>
  </property>
</Properties>
</file>